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F32542" w14:textId="2D4B15F5" w:rsidR="0056775E" w:rsidRDefault="0056775E" w:rsidP="005677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86"/>
      <w:bookmarkStart w:id="1" w:name="_Toc27585238"/>
      <w:r>
        <w:rPr>
          <w:b/>
          <w:noProof/>
          <w:sz w:val="24"/>
        </w:rPr>
        <w:t>3GPP TSG-CT WG4 Meeting #96</w:t>
      </w:r>
      <w:r w:rsidR="00C031C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CE0733">
        <w:rPr>
          <w:b/>
          <w:noProof/>
          <w:sz w:val="24"/>
        </w:rPr>
        <w:t>3</w:t>
      </w:r>
      <w:r w:rsidR="005C1890">
        <w:rPr>
          <w:b/>
          <w:noProof/>
          <w:sz w:val="24"/>
        </w:rPr>
        <w:t>46</w:t>
      </w:r>
    </w:p>
    <w:p w14:paraId="23E95063" w14:textId="1FB34F92" w:rsidR="0056775E" w:rsidRDefault="00CE0733" w:rsidP="0056775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56775E">
        <w:rPr>
          <w:b/>
          <w:noProof/>
          <w:sz w:val="24"/>
        </w:rPr>
        <w:t xml:space="preserve"> </w:t>
      </w:r>
      <w:r w:rsidR="00C031C8">
        <w:rPr>
          <w:b/>
          <w:noProof/>
          <w:sz w:val="24"/>
        </w:rPr>
        <w:t>17</w:t>
      </w:r>
      <w:bookmarkStart w:id="2" w:name="_GoBack"/>
      <w:bookmarkEnd w:id="2"/>
      <w:r w:rsidR="0056775E">
        <w:rPr>
          <w:b/>
          <w:noProof/>
          <w:sz w:val="24"/>
          <w:vertAlign w:val="superscript"/>
        </w:rPr>
        <w:t>th</w:t>
      </w:r>
      <w:r w:rsidR="0056775E">
        <w:rPr>
          <w:b/>
          <w:noProof/>
          <w:sz w:val="24"/>
        </w:rPr>
        <w:t xml:space="preserve"> – 28</w:t>
      </w:r>
      <w:r w:rsidR="0056775E">
        <w:rPr>
          <w:b/>
          <w:noProof/>
          <w:sz w:val="24"/>
          <w:vertAlign w:val="superscript"/>
        </w:rPr>
        <w:t>th</w:t>
      </w:r>
      <w:r w:rsidR="0056775E"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775E" w14:paraId="2DA5CADC" w14:textId="77777777" w:rsidTr="009716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D9FBC" w14:textId="77777777" w:rsidR="0056775E" w:rsidRDefault="0056775E" w:rsidP="0097161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6775E" w14:paraId="3AEED3D7" w14:textId="77777777" w:rsidTr="009716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643269" w14:textId="77777777" w:rsidR="0056775E" w:rsidRDefault="0056775E" w:rsidP="009716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6775E" w14:paraId="2EEDF2C3" w14:textId="77777777" w:rsidTr="009716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1B5F2" w14:textId="77777777" w:rsidR="0056775E" w:rsidRDefault="0056775E" w:rsidP="009716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75E" w14:paraId="64141ABB" w14:textId="77777777" w:rsidTr="00971614">
        <w:tc>
          <w:tcPr>
            <w:tcW w:w="142" w:type="dxa"/>
            <w:tcBorders>
              <w:left w:val="single" w:sz="4" w:space="0" w:color="auto"/>
            </w:tcBorders>
          </w:tcPr>
          <w:p w14:paraId="7986E167" w14:textId="77777777" w:rsidR="0056775E" w:rsidRDefault="0056775E" w:rsidP="0097161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821FF5" w14:textId="77777777" w:rsidR="0056775E" w:rsidRPr="00410371" w:rsidRDefault="0056775E" w:rsidP="009716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0910D771" w14:textId="77777777" w:rsidR="0056775E" w:rsidRDefault="0056775E" w:rsidP="009716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25D0EE" w14:textId="7A504346" w:rsidR="0056775E" w:rsidRPr="00410371" w:rsidRDefault="009E53BE" w:rsidP="0097161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0316</w:t>
            </w:r>
          </w:p>
        </w:tc>
        <w:tc>
          <w:tcPr>
            <w:tcW w:w="709" w:type="dxa"/>
          </w:tcPr>
          <w:p w14:paraId="53CD3438" w14:textId="77777777" w:rsidR="0056775E" w:rsidRDefault="0056775E" w:rsidP="0097161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59288E" w14:textId="2073032B" w:rsidR="0056775E" w:rsidRPr="00410371" w:rsidRDefault="00CE0733" w:rsidP="009716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1758BC1" w14:textId="77777777" w:rsidR="0056775E" w:rsidRDefault="0056775E" w:rsidP="0097161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F3F7D" w14:textId="77777777" w:rsidR="0056775E" w:rsidRPr="00410371" w:rsidRDefault="0056775E" w:rsidP="009716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B356C1" w14:textId="77777777" w:rsidR="0056775E" w:rsidRDefault="0056775E" w:rsidP="00971614">
            <w:pPr>
              <w:pStyle w:val="CRCoverPage"/>
              <w:spacing w:after="0"/>
              <w:rPr>
                <w:noProof/>
              </w:rPr>
            </w:pPr>
          </w:p>
        </w:tc>
      </w:tr>
      <w:tr w:rsidR="0056775E" w14:paraId="5B236A15" w14:textId="77777777" w:rsidTr="009716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525212" w14:textId="77777777" w:rsidR="0056775E" w:rsidRDefault="0056775E" w:rsidP="00971614">
            <w:pPr>
              <w:pStyle w:val="CRCoverPage"/>
              <w:spacing w:after="0"/>
              <w:rPr>
                <w:noProof/>
              </w:rPr>
            </w:pPr>
          </w:p>
        </w:tc>
      </w:tr>
      <w:tr w:rsidR="0056775E" w14:paraId="1D148506" w14:textId="77777777" w:rsidTr="0097161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A9970B" w14:textId="77777777" w:rsidR="0056775E" w:rsidRPr="00F25D98" w:rsidRDefault="0056775E" w:rsidP="0097161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6775E" w14:paraId="2A6A7D15" w14:textId="77777777" w:rsidTr="00971614">
        <w:tc>
          <w:tcPr>
            <w:tcW w:w="9641" w:type="dxa"/>
            <w:gridSpan w:val="9"/>
          </w:tcPr>
          <w:p w14:paraId="373FECC1" w14:textId="77777777" w:rsidR="0056775E" w:rsidRDefault="0056775E" w:rsidP="009716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4D67B8" w14:textId="77777777" w:rsidR="0056775E" w:rsidRDefault="0056775E" w:rsidP="005677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775E" w14:paraId="2ADB3EEB" w14:textId="77777777" w:rsidTr="00971614">
        <w:tc>
          <w:tcPr>
            <w:tcW w:w="2835" w:type="dxa"/>
          </w:tcPr>
          <w:p w14:paraId="7E90D68E" w14:textId="77777777" w:rsidR="0056775E" w:rsidRDefault="0056775E" w:rsidP="009716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840830" w14:textId="77777777" w:rsidR="0056775E" w:rsidRDefault="0056775E" w:rsidP="009716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3AE3FF" w14:textId="77777777" w:rsidR="0056775E" w:rsidRDefault="0056775E" w:rsidP="009716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4956D9" w14:textId="77777777" w:rsidR="0056775E" w:rsidRDefault="0056775E" w:rsidP="009716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9598EC" w14:textId="77777777" w:rsidR="0056775E" w:rsidRDefault="0056775E" w:rsidP="009716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188AA0" w14:textId="77777777" w:rsidR="0056775E" w:rsidRDefault="0056775E" w:rsidP="009716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8ADD64" w14:textId="77777777" w:rsidR="0056775E" w:rsidRDefault="0056775E" w:rsidP="009716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5C00D3" w14:textId="77777777" w:rsidR="0056775E" w:rsidRDefault="0056775E" w:rsidP="009716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985AAB" w14:textId="77777777" w:rsidR="0056775E" w:rsidRDefault="0056775E" w:rsidP="0097161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8098D52" w14:textId="77777777" w:rsidR="0056775E" w:rsidRDefault="0056775E" w:rsidP="005677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775E" w14:paraId="6CFA8AB4" w14:textId="77777777" w:rsidTr="00971614">
        <w:tc>
          <w:tcPr>
            <w:tcW w:w="9640" w:type="dxa"/>
            <w:gridSpan w:val="11"/>
          </w:tcPr>
          <w:p w14:paraId="617F555C" w14:textId="77777777" w:rsidR="0056775E" w:rsidRDefault="0056775E" w:rsidP="009716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75E" w14:paraId="71421A58" w14:textId="77777777" w:rsidTr="0097161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A804E3" w14:textId="77777777" w:rsidR="0056775E" w:rsidRDefault="0056775E" w:rsidP="009716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06F13" w14:textId="2E62E975" w:rsidR="0056775E" w:rsidRDefault="0056775E" w:rsidP="00971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 Information</w:t>
            </w:r>
          </w:p>
        </w:tc>
      </w:tr>
      <w:tr w:rsidR="0056775E" w14:paraId="4F8ACFF1" w14:textId="77777777" w:rsidTr="00971614">
        <w:tc>
          <w:tcPr>
            <w:tcW w:w="1843" w:type="dxa"/>
            <w:tcBorders>
              <w:left w:val="single" w:sz="4" w:space="0" w:color="auto"/>
            </w:tcBorders>
          </w:tcPr>
          <w:p w14:paraId="0FF99822" w14:textId="77777777" w:rsidR="0056775E" w:rsidRDefault="0056775E" w:rsidP="009716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4E150F" w14:textId="77777777" w:rsidR="0056775E" w:rsidRDefault="0056775E" w:rsidP="009716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75E" w14:paraId="019139A6" w14:textId="77777777" w:rsidTr="00971614">
        <w:tc>
          <w:tcPr>
            <w:tcW w:w="1843" w:type="dxa"/>
            <w:tcBorders>
              <w:left w:val="single" w:sz="4" w:space="0" w:color="auto"/>
            </w:tcBorders>
          </w:tcPr>
          <w:p w14:paraId="1B58352F" w14:textId="77777777" w:rsidR="0056775E" w:rsidRDefault="0056775E" w:rsidP="009716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FCFD61" w14:textId="77777777" w:rsidR="0056775E" w:rsidRDefault="0056775E" w:rsidP="00971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56775E" w14:paraId="5A9A5193" w14:textId="77777777" w:rsidTr="00971614">
        <w:tc>
          <w:tcPr>
            <w:tcW w:w="1843" w:type="dxa"/>
            <w:tcBorders>
              <w:left w:val="single" w:sz="4" w:space="0" w:color="auto"/>
            </w:tcBorders>
          </w:tcPr>
          <w:p w14:paraId="3B5D4CC1" w14:textId="77777777" w:rsidR="0056775E" w:rsidRDefault="0056775E" w:rsidP="009716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564B7B" w14:textId="77777777" w:rsidR="0056775E" w:rsidRDefault="0056775E" w:rsidP="00971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56775E" w14:paraId="09E2FF4E" w14:textId="77777777" w:rsidTr="00971614">
        <w:tc>
          <w:tcPr>
            <w:tcW w:w="1843" w:type="dxa"/>
            <w:tcBorders>
              <w:left w:val="single" w:sz="4" w:space="0" w:color="auto"/>
            </w:tcBorders>
          </w:tcPr>
          <w:p w14:paraId="6D384E77" w14:textId="77777777" w:rsidR="0056775E" w:rsidRDefault="0056775E" w:rsidP="009716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2711CF" w14:textId="77777777" w:rsidR="0056775E" w:rsidRDefault="0056775E" w:rsidP="009716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75E" w14:paraId="1A31BAF8" w14:textId="77777777" w:rsidTr="00971614">
        <w:tc>
          <w:tcPr>
            <w:tcW w:w="1843" w:type="dxa"/>
            <w:tcBorders>
              <w:left w:val="single" w:sz="4" w:space="0" w:color="auto"/>
            </w:tcBorders>
          </w:tcPr>
          <w:p w14:paraId="6469034A" w14:textId="77777777" w:rsidR="0056775E" w:rsidRDefault="0056775E" w:rsidP="009716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B01150" w14:textId="3D6725E2" w:rsidR="0056775E" w:rsidRDefault="0056775E" w:rsidP="00971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1C950554" w14:textId="77777777" w:rsidR="0056775E" w:rsidRDefault="0056775E" w:rsidP="0097161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A2423" w14:textId="77777777" w:rsidR="0056775E" w:rsidRDefault="0056775E" w:rsidP="009716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49042A" w14:textId="49A716D0" w:rsidR="0056775E" w:rsidRDefault="0056775E" w:rsidP="00971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</w:t>
            </w:r>
            <w:r w:rsidR="009E53BE">
              <w:rPr>
                <w:noProof/>
              </w:rPr>
              <w:t>13</w:t>
            </w:r>
          </w:p>
        </w:tc>
      </w:tr>
      <w:tr w:rsidR="0056775E" w14:paraId="240B44AA" w14:textId="77777777" w:rsidTr="00971614">
        <w:tc>
          <w:tcPr>
            <w:tcW w:w="1843" w:type="dxa"/>
            <w:tcBorders>
              <w:left w:val="single" w:sz="4" w:space="0" w:color="auto"/>
            </w:tcBorders>
          </w:tcPr>
          <w:p w14:paraId="00DE6B4E" w14:textId="77777777" w:rsidR="0056775E" w:rsidRDefault="0056775E" w:rsidP="009716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C72D14" w14:textId="77777777" w:rsidR="0056775E" w:rsidRDefault="0056775E" w:rsidP="009716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95CBD" w14:textId="77777777" w:rsidR="0056775E" w:rsidRDefault="0056775E" w:rsidP="009716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07A96F" w14:textId="77777777" w:rsidR="0056775E" w:rsidRDefault="0056775E" w:rsidP="009716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FBDAF2" w14:textId="77777777" w:rsidR="0056775E" w:rsidRDefault="0056775E" w:rsidP="009716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75E" w14:paraId="78730387" w14:textId="77777777" w:rsidTr="0097161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5603EC" w14:textId="77777777" w:rsidR="0056775E" w:rsidRDefault="0056775E" w:rsidP="009716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E17098" w14:textId="53AC0863" w:rsidR="0056775E" w:rsidRDefault="0056775E" w:rsidP="0097161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A9345C" w14:textId="77777777" w:rsidR="0056775E" w:rsidRDefault="0056775E" w:rsidP="0097161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4A8FA8" w14:textId="77777777" w:rsidR="0056775E" w:rsidRDefault="0056775E" w:rsidP="0097161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75EF87" w14:textId="77777777" w:rsidR="0056775E" w:rsidRDefault="0056775E" w:rsidP="00971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56775E" w14:paraId="0C9BC3F4" w14:textId="77777777" w:rsidTr="0097161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5B4B0D" w14:textId="77777777" w:rsidR="0056775E" w:rsidRDefault="0056775E" w:rsidP="009716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5B190D" w14:textId="77777777" w:rsidR="0056775E" w:rsidRDefault="0056775E" w:rsidP="0097161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DCCDC7" w14:textId="77777777" w:rsidR="0056775E" w:rsidRDefault="0056775E" w:rsidP="0097161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CF4520" w14:textId="77777777" w:rsidR="0056775E" w:rsidRPr="007C2097" w:rsidRDefault="0056775E" w:rsidP="009716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6775E" w14:paraId="0582286D" w14:textId="77777777" w:rsidTr="00971614">
        <w:tc>
          <w:tcPr>
            <w:tcW w:w="1843" w:type="dxa"/>
          </w:tcPr>
          <w:p w14:paraId="4EB92DA0" w14:textId="77777777" w:rsidR="0056775E" w:rsidRDefault="0056775E" w:rsidP="009716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181FA1" w14:textId="77777777" w:rsidR="0056775E" w:rsidRDefault="0056775E" w:rsidP="009716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75E" w14:paraId="15B2A5D2" w14:textId="77777777" w:rsidTr="009716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559544" w14:textId="77777777" w:rsidR="0056775E" w:rsidRDefault="0056775E" w:rsidP="009716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C5056" w14:textId="08E2E2E1" w:rsidR="0056775E" w:rsidRDefault="0056775E" w:rsidP="00971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ATSSS Information needs to be added to SessionManagementSubscriptionData (see 23.502 table </w:t>
            </w:r>
            <w:r w:rsidRPr="00140E21">
              <w:rPr>
                <w:rFonts w:eastAsia="Malgun Gothic"/>
              </w:rPr>
              <w:t>5.2.3.3.1-1</w:t>
            </w:r>
            <w:r>
              <w:rPr>
                <w:rFonts w:eastAsia="Malgun Gothic"/>
              </w:rPr>
              <w:t>)</w:t>
            </w:r>
            <w:r>
              <w:rPr>
                <w:noProof/>
              </w:rPr>
              <w:t>.</w:t>
            </w:r>
          </w:p>
        </w:tc>
      </w:tr>
      <w:tr w:rsidR="0056775E" w14:paraId="36FE7AC3" w14:textId="77777777" w:rsidTr="009716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03412" w14:textId="77777777" w:rsidR="0056775E" w:rsidRDefault="0056775E" w:rsidP="009716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2A54A8" w14:textId="77777777" w:rsidR="0056775E" w:rsidRDefault="0056775E" w:rsidP="009716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75E" w14:paraId="0993BC84" w14:textId="77777777" w:rsidTr="009716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865FD" w14:textId="77777777" w:rsidR="0056775E" w:rsidRDefault="0056775E" w:rsidP="009716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2D86A8" w14:textId="312C1C3B" w:rsidR="0056775E" w:rsidRDefault="0056775E" w:rsidP="00971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ATSSS Information to SessionManagementSubscriptionData</w:t>
            </w:r>
          </w:p>
        </w:tc>
      </w:tr>
      <w:tr w:rsidR="0056775E" w14:paraId="4392F0A3" w14:textId="77777777" w:rsidTr="009716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3D37F" w14:textId="77777777" w:rsidR="0056775E" w:rsidRDefault="0056775E" w:rsidP="009716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C563D0" w14:textId="77777777" w:rsidR="0056775E" w:rsidRDefault="0056775E" w:rsidP="009716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75E" w14:paraId="545471C7" w14:textId="77777777" w:rsidTr="009716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268164" w14:textId="77777777" w:rsidR="0056775E" w:rsidRDefault="0056775E" w:rsidP="009716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ED3EA" w14:textId="079231B5" w:rsidR="0056775E" w:rsidRDefault="0056775E" w:rsidP="00971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not met.</w:t>
            </w:r>
          </w:p>
        </w:tc>
      </w:tr>
      <w:tr w:rsidR="0056775E" w14:paraId="6C0A860D" w14:textId="77777777" w:rsidTr="00971614">
        <w:tc>
          <w:tcPr>
            <w:tcW w:w="2694" w:type="dxa"/>
            <w:gridSpan w:val="2"/>
          </w:tcPr>
          <w:p w14:paraId="469DBADB" w14:textId="77777777" w:rsidR="0056775E" w:rsidRDefault="0056775E" w:rsidP="009716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63C0D" w14:textId="77777777" w:rsidR="0056775E" w:rsidRDefault="0056775E" w:rsidP="009716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75E" w14:paraId="09A43447" w14:textId="77777777" w:rsidTr="009716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C59DED" w14:textId="77777777" w:rsidR="0056775E" w:rsidRDefault="0056775E" w:rsidP="009716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87B05" w14:textId="0D4943DF" w:rsidR="0056775E" w:rsidRDefault="0056775E" w:rsidP="00971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6.2.6.2.8, A.</w:t>
            </w:r>
            <w:r w:rsidR="009F6185">
              <w:rPr>
                <w:noProof/>
              </w:rPr>
              <w:t>2</w:t>
            </w:r>
          </w:p>
        </w:tc>
      </w:tr>
      <w:tr w:rsidR="0056775E" w14:paraId="2088AFCE" w14:textId="77777777" w:rsidTr="009716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649E0" w14:textId="77777777" w:rsidR="0056775E" w:rsidRDefault="0056775E" w:rsidP="009716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FD1E86" w14:textId="77777777" w:rsidR="0056775E" w:rsidRDefault="0056775E" w:rsidP="009716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75E" w14:paraId="31CCC134" w14:textId="77777777" w:rsidTr="009716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D435C" w14:textId="77777777" w:rsidR="0056775E" w:rsidRDefault="0056775E" w:rsidP="009716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9DEBDF" w14:textId="77777777" w:rsidR="0056775E" w:rsidRDefault="0056775E" w:rsidP="009716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6EC6D7" w14:textId="77777777" w:rsidR="0056775E" w:rsidRDefault="0056775E" w:rsidP="009716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CF179F" w14:textId="77777777" w:rsidR="0056775E" w:rsidRDefault="0056775E" w:rsidP="009716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CA0FCC" w14:textId="77777777" w:rsidR="0056775E" w:rsidRDefault="0056775E" w:rsidP="009716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775E" w14:paraId="170B40A9" w14:textId="77777777" w:rsidTr="009716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CB54B" w14:textId="77777777" w:rsidR="0056775E" w:rsidRDefault="0056775E" w:rsidP="009716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3CA13" w14:textId="77777777" w:rsidR="0056775E" w:rsidRDefault="0056775E" w:rsidP="009716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C0DD9" w14:textId="77777777" w:rsidR="0056775E" w:rsidRDefault="0056775E" w:rsidP="009716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BC1A99" w14:textId="77777777" w:rsidR="0056775E" w:rsidRDefault="0056775E" w:rsidP="009716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50E1C" w14:textId="77777777" w:rsidR="0056775E" w:rsidRDefault="0056775E" w:rsidP="009716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775E" w14:paraId="2B41C9B7" w14:textId="77777777" w:rsidTr="009716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C49DF" w14:textId="77777777" w:rsidR="0056775E" w:rsidRDefault="0056775E" w:rsidP="009716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AA583" w14:textId="77777777" w:rsidR="0056775E" w:rsidRDefault="0056775E" w:rsidP="009716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C6096" w14:textId="77777777" w:rsidR="0056775E" w:rsidRDefault="0056775E" w:rsidP="009716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F25E12" w14:textId="77777777" w:rsidR="0056775E" w:rsidRDefault="0056775E" w:rsidP="009716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0F8A84" w14:textId="77777777" w:rsidR="0056775E" w:rsidRDefault="0056775E" w:rsidP="009716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775E" w14:paraId="4B4552FA" w14:textId="77777777" w:rsidTr="009716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42A5B" w14:textId="77777777" w:rsidR="0056775E" w:rsidRDefault="0056775E" w:rsidP="009716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9935D" w14:textId="77777777" w:rsidR="0056775E" w:rsidRDefault="0056775E" w:rsidP="009716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73A5D" w14:textId="77777777" w:rsidR="0056775E" w:rsidRDefault="0056775E" w:rsidP="009716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E6EB0F" w14:textId="77777777" w:rsidR="0056775E" w:rsidRDefault="0056775E" w:rsidP="009716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D48028" w14:textId="77777777" w:rsidR="0056775E" w:rsidRDefault="0056775E" w:rsidP="009716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775E" w14:paraId="58689EDB" w14:textId="77777777" w:rsidTr="009716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D0F7F" w14:textId="77777777" w:rsidR="0056775E" w:rsidRDefault="0056775E" w:rsidP="009716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984A55" w14:textId="77777777" w:rsidR="0056775E" w:rsidRDefault="0056775E" w:rsidP="00971614">
            <w:pPr>
              <w:pStyle w:val="CRCoverPage"/>
              <w:spacing w:after="0"/>
              <w:rPr>
                <w:noProof/>
              </w:rPr>
            </w:pPr>
          </w:p>
        </w:tc>
      </w:tr>
      <w:tr w:rsidR="0056775E" w14:paraId="5CEACE67" w14:textId="77777777" w:rsidTr="009716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A31AB0" w14:textId="77777777" w:rsidR="0056775E" w:rsidRDefault="0056775E" w:rsidP="009716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3B7B1" w14:textId="449DE448" w:rsidR="0056775E" w:rsidRDefault="0056775E" w:rsidP="00971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</w:t>
            </w:r>
            <w:r w:rsidR="009F6185">
              <w:rPr>
                <w:noProof/>
              </w:rPr>
              <w:t>additions</w:t>
            </w:r>
            <w:r>
              <w:rPr>
                <w:noProof/>
              </w:rPr>
              <w:t xml:space="preserve"> to</w:t>
            </w:r>
            <w:r w:rsidR="00CB34EE">
              <w:rPr>
                <w:noProof/>
              </w:rPr>
              <w:br/>
            </w:r>
            <w:r>
              <w:rPr>
                <w:noProof/>
              </w:rPr>
              <w:t>Nudm_</w:t>
            </w:r>
            <w:r w:rsidR="009F6185">
              <w:rPr>
                <w:noProof/>
              </w:rPr>
              <w:t>SDM</w:t>
            </w:r>
            <w:r>
              <w:rPr>
                <w:noProof/>
              </w:rPr>
              <w:t xml:space="preserve"> </w:t>
            </w:r>
            <w:r w:rsidR="00CB34EE">
              <w:rPr>
                <w:noProof/>
              </w:rPr>
              <w:t>and</w:t>
            </w:r>
            <w:r w:rsidR="00CB34EE">
              <w:rPr>
                <w:noProof/>
              </w:rPr>
              <w:br/>
              <w:t xml:space="preserve">Nudr_DataRepository </w:t>
            </w:r>
            <w:r>
              <w:rPr>
                <w:noProof/>
              </w:rPr>
              <w:t>API</w:t>
            </w:r>
            <w:r w:rsidR="00CB34EE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56775E" w:rsidRPr="008863B9" w14:paraId="3FF660D5" w14:textId="77777777" w:rsidTr="0097161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FD1BBC" w14:textId="77777777" w:rsidR="0056775E" w:rsidRPr="008863B9" w:rsidRDefault="0056775E" w:rsidP="009716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1DDEBB" w14:textId="77777777" w:rsidR="0056775E" w:rsidRPr="008863B9" w:rsidRDefault="0056775E" w:rsidP="009716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775E" w14:paraId="5EBC1480" w14:textId="77777777" w:rsidTr="009716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EDAE5B" w14:textId="77777777" w:rsidR="0056775E" w:rsidRDefault="0056775E" w:rsidP="009716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6D73C" w14:textId="77777777" w:rsidR="0056775E" w:rsidRDefault="0056775E" w:rsidP="009716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6B6E6E" w14:textId="77777777" w:rsidR="0056775E" w:rsidRDefault="0056775E" w:rsidP="0056775E">
      <w:pPr>
        <w:pStyle w:val="CRCoverPage"/>
        <w:spacing w:after="0"/>
        <w:rPr>
          <w:noProof/>
          <w:sz w:val="8"/>
          <w:szCs w:val="8"/>
        </w:rPr>
      </w:pPr>
    </w:p>
    <w:p w14:paraId="64785C6F" w14:textId="77777777" w:rsidR="0056775E" w:rsidRDefault="0056775E" w:rsidP="0056775E">
      <w:pPr>
        <w:rPr>
          <w:noProof/>
        </w:rPr>
        <w:sectPr w:rsidR="0056775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7EEC82" w14:textId="77777777" w:rsidR="0056775E" w:rsidRPr="009854A4" w:rsidRDefault="0056775E" w:rsidP="005677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792080AD" w14:textId="77777777" w:rsidR="0071011D" w:rsidRPr="006A7EE2" w:rsidRDefault="0071011D" w:rsidP="0071011D">
      <w:pPr>
        <w:pStyle w:val="Heading5"/>
      </w:pPr>
      <w:r w:rsidRPr="006A7EE2">
        <w:t>6.1.6.2.</w:t>
      </w:r>
      <w:r w:rsidR="00E73737" w:rsidRPr="006A7EE2">
        <w:t>8</w:t>
      </w:r>
      <w:r w:rsidRPr="006A7EE2">
        <w:tab/>
        <w:t xml:space="preserve">Type: </w:t>
      </w:r>
      <w:proofErr w:type="spellStart"/>
      <w:r w:rsidRPr="006A7EE2">
        <w:t>SessionManagementSubscription</w:t>
      </w:r>
      <w:r w:rsidR="00AD42DB" w:rsidRPr="006A7EE2">
        <w:t>Data</w:t>
      </w:r>
      <w:bookmarkEnd w:id="0"/>
      <w:bookmarkEnd w:id="1"/>
      <w:proofErr w:type="spellEnd"/>
      <w:r w:rsidRPr="006A7EE2">
        <w:t xml:space="preserve"> </w:t>
      </w:r>
    </w:p>
    <w:p w14:paraId="6EF56FD2" w14:textId="77777777" w:rsidR="0071011D" w:rsidRPr="006A7EE2" w:rsidRDefault="0071011D" w:rsidP="0071011D">
      <w:pPr>
        <w:pStyle w:val="TH"/>
      </w:pPr>
      <w:r w:rsidRPr="006A7EE2">
        <w:rPr>
          <w:noProof/>
        </w:rPr>
        <w:t>Table </w:t>
      </w:r>
      <w:r w:rsidRPr="006A7EE2">
        <w:t>6.1.6.2.</w:t>
      </w:r>
      <w:r w:rsidR="00E73737" w:rsidRPr="006A7EE2">
        <w:t>8</w:t>
      </w:r>
      <w:r w:rsidRPr="006A7EE2">
        <w:t xml:space="preserve">-1: </w:t>
      </w:r>
      <w:proofErr w:type="spellStart"/>
      <w:r w:rsidRPr="006A7EE2">
        <w:t>SessionManagementSubscription</w:t>
      </w:r>
      <w:r w:rsidR="00AD42DB" w:rsidRPr="006A7EE2">
        <w:t>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71011D" w:rsidRPr="006A7EE2" w14:paraId="3EC6DB99" w14:textId="77777777" w:rsidTr="005E19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CFB89C" w14:textId="77777777" w:rsidR="0071011D" w:rsidRPr="006A7EE2" w:rsidRDefault="0071011D" w:rsidP="00B70591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EA131D" w14:textId="77777777" w:rsidR="0071011D" w:rsidRPr="006A7EE2" w:rsidRDefault="0071011D" w:rsidP="00B70591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BFC3A" w14:textId="77777777" w:rsidR="0071011D" w:rsidRPr="006A7EE2" w:rsidRDefault="0071011D" w:rsidP="00B70591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381BDB" w14:textId="77777777" w:rsidR="0071011D" w:rsidRPr="006A7EE2" w:rsidRDefault="0071011D" w:rsidP="00B70591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9171C8" w14:textId="77777777" w:rsidR="0071011D" w:rsidRPr="006A7EE2" w:rsidRDefault="0071011D" w:rsidP="00B70591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71011D" w:rsidRPr="006A7EE2" w14:paraId="36E653D2" w14:textId="77777777" w:rsidTr="005E19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6388" w14:textId="77777777" w:rsidR="0071011D" w:rsidRPr="006A7EE2" w:rsidRDefault="0071011D" w:rsidP="00B70591">
            <w:pPr>
              <w:pStyle w:val="TAL"/>
            </w:pPr>
            <w:proofErr w:type="spellStart"/>
            <w:r w:rsidRPr="006A7EE2">
              <w:t>singleNssai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4846" w14:textId="77777777" w:rsidR="0071011D" w:rsidRPr="006A7EE2" w:rsidRDefault="00430757" w:rsidP="00B70591">
            <w:pPr>
              <w:pStyle w:val="TAL"/>
            </w:pPr>
            <w:proofErr w:type="spellStart"/>
            <w:r w:rsidRPr="006A7EE2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869C" w14:textId="77777777" w:rsidR="0071011D" w:rsidRPr="006A7EE2" w:rsidRDefault="0071011D" w:rsidP="00B70591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FF11" w14:textId="77777777" w:rsidR="0071011D" w:rsidRPr="006A7EE2" w:rsidRDefault="0071011D" w:rsidP="00B70591">
            <w:pPr>
              <w:pStyle w:val="TAL"/>
            </w:pPr>
            <w:r w:rsidRPr="006A7EE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F455" w14:textId="77777777" w:rsidR="0071011D" w:rsidRPr="006A7EE2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 single Network Slice Selection Assistance Information</w:t>
            </w:r>
          </w:p>
        </w:tc>
      </w:tr>
      <w:tr w:rsidR="0071011D" w:rsidRPr="006A7EE2" w14:paraId="49C3B7F5" w14:textId="77777777" w:rsidTr="005E19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6B31" w14:textId="77777777" w:rsidR="0071011D" w:rsidRPr="006A7EE2" w:rsidRDefault="0071011D" w:rsidP="00B70591">
            <w:pPr>
              <w:pStyle w:val="TAL"/>
            </w:pPr>
            <w:proofErr w:type="spellStart"/>
            <w:r w:rsidRPr="006A7EE2">
              <w:t>dnnConfiguration</w:t>
            </w:r>
            <w:r w:rsidR="000162FA" w:rsidRPr="006A7EE2">
              <w:t>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10B8" w14:textId="77777777" w:rsidR="0071011D" w:rsidRPr="006A7EE2" w:rsidRDefault="002306FE" w:rsidP="00B70591">
            <w:pPr>
              <w:pStyle w:val="TAL"/>
            </w:pPr>
            <w:proofErr w:type="gramStart"/>
            <w:r w:rsidRPr="006A7EE2">
              <w:t>map(</w:t>
            </w:r>
            <w:proofErr w:type="spellStart"/>
            <w:proofErr w:type="gramEnd"/>
            <w:r w:rsidR="0071011D" w:rsidRPr="006A7EE2">
              <w:t>DnnConfiguration</w:t>
            </w:r>
            <w:proofErr w:type="spellEnd"/>
            <w:r w:rsidRPr="006A7EE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1520" w14:textId="77777777" w:rsidR="0071011D" w:rsidRPr="006A7EE2" w:rsidRDefault="0071011D" w:rsidP="00B7059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1B88" w14:textId="77777777" w:rsidR="0071011D" w:rsidRPr="006A7EE2" w:rsidRDefault="0071011D" w:rsidP="00B70591">
            <w:pPr>
              <w:pStyle w:val="TAL"/>
            </w:pPr>
            <w:proofErr w:type="gramStart"/>
            <w:r w:rsidRPr="006A7EE2">
              <w:t>0..N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FF02" w14:textId="0D8B7843" w:rsidR="0071011D" w:rsidRPr="006A7EE2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Additional DNN configuration</w:t>
            </w:r>
            <w:r w:rsidR="009D6549" w:rsidRPr="006A7EE2">
              <w:rPr>
                <w:rFonts w:cs="Arial"/>
                <w:szCs w:val="18"/>
              </w:rPr>
              <w:t>s</w:t>
            </w:r>
            <w:r w:rsidRPr="006A7EE2">
              <w:rPr>
                <w:rFonts w:cs="Arial"/>
                <w:szCs w:val="18"/>
              </w:rPr>
              <w:t xml:space="preserve"> for the network slice</w:t>
            </w:r>
            <w:r w:rsidR="002306FE" w:rsidRPr="006A7EE2">
              <w:rPr>
                <w:rFonts w:cs="Arial"/>
                <w:szCs w:val="18"/>
              </w:rPr>
              <w:t>;</w:t>
            </w:r>
            <w:r w:rsidR="002306FE" w:rsidRPr="006A7EE2">
              <w:rPr>
                <w:rFonts w:cs="Arial"/>
                <w:szCs w:val="18"/>
              </w:rPr>
              <w:br/>
              <w:t xml:space="preserve">A map (list of key-value pairs where </w:t>
            </w:r>
            <w:r w:rsidR="00B132DB" w:rsidRPr="006A7EE2">
              <w:rPr>
                <w:rFonts w:cs="Arial"/>
                <w:szCs w:val="18"/>
              </w:rPr>
              <w:t>DNN, or optionally the Wildcard DNN,</w:t>
            </w:r>
            <w:r w:rsidR="002306FE" w:rsidRPr="006A7EE2">
              <w:rPr>
                <w:rFonts w:cs="Arial"/>
                <w:szCs w:val="18"/>
              </w:rPr>
              <w:t xml:space="preserve"> serves as key</w:t>
            </w:r>
            <w:r w:rsidR="000162FA" w:rsidRPr="006A7EE2">
              <w:rPr>
                <w:rFonts w:cs="Arial"/>
                <w:szCs w:val="18"/>
              </w:rPr>
              <w:t xml:space="preserve">; see </w:t>
            </w:r>
            <w:r w:rsidR="00EC75F7" w:rsidRPr="006A7EE2">
              <w:rPr>
                <w:rFonts w:cs="Arial"/>
                <w:szCs w:val="18"/>
              </w:rPr>
              <w:t>clause</w:t>
            </w:r>
            <w:r w:rsidR="000162FA" w:rsidRPr="006A7EE2">
              <w:rPr>
                <w:rFonts w:cs="Arial"/>
                <w:szCs w:val="18"/>
              </w:rPr>
              <w:t xml:space="preserve"> 6.1.6.1</w:t>
            </w:r>
            <w:r w:rsidR="002306FE" w:rsidRPr="006A7EE2">
              <w:rPr>
                <w:rFonts w:cs="Arial"/>
                <w:szCs w:val="18"/>
              </w:rPr>
              <w:t xml:space="preserve">) of </w:t>
            </w:r>
            <w:proofErr w:type="spellStart"/>
            <w:r w:rsidR="002306FE" w:rsidRPr="006A7EE2">
              <w:rPr>
                <w:rFonts w:cs="Arial"/>
                <w:szCs w:val="18"/>
              </w:rPr>
              <w:t>DnnConfigurations</w:t>
            </w:r>
            <w:proofErr w:type="spellEnd"/>
            <w:r w:rsidR="002306FE" w:rsidRPr="006A7EE2">
              <w:rPr>
                <w:rFonts w:cs="Arial"/>
                <w:szCs w:val="18"/>
              </w:rPr>
              <w:t>.</w:t>
            </w:r>
          </w:p>
        </w:tc>
      </w:tr>
      <w:tr w:rsidR="00F42965" w:rsidRPr="006A7EE2" w14:paraId="4298C384" w14:textId="77777777" w:rsidTr="005E19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0FBC" w14:textId="77777777" w:rsidR="00F42965" w:rsidRPr="006A7EE2" w:rsidRDefault="00F42965" w:rsidP="00DE75AC">
            <w:pPr>
              <w:pStyle w:val="TAL"/>
            </w:pPr>
            <w:proofErr w:type="spellStart"/>
            <w:r w:rsidRPr="006A7EE2">
              <w:t>internalGroupIds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A86A" w14:textId="77777777" w:rsidR="00F42965" w:rsidRPr="006A7EE2" w:rsidRDefault="00F42965" w:rsidP="00DE75AC">
            <w:pPr>
              <w:pStyle w:val="TAL"/>
            </w:pPr>
            <w:proofErr w:type="gramStart"/>
            <w:r w:rsidRPr="006A7EE2">
              <w:t>array(</w:t>
            </w:r>
            <w:proofErr w:type="spellStart"/>
            <w:proofErr w:type="gramEnd"/>
            <w:r w:rsidRPr="006A7EE2">
              <w:t>GroupId</w:t>
            </w:r>
            <w:proofErr w:type="spellEnd"/>
            <w:r w:rsidRPr="006A7EE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D3EF" w14:textId="77777777" w:rsidR="00F42965" w:rsidRPr="006A7EE2" w:rsidRDefault="00F42965" w:rsidP="00DE75AC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411B" w14:textId="77777777" w:rsidR="00F42965" w:rsidRPr="006A7EE2" w:rsidRDefault="00F42965" w:rsidP="00DE75AC">
            <w:pPr>
              <w:pStyle w:val="TAL"/>
            </w:pPr>
            <w:proofErr w:type="gramStart"/>
            <w:r w:rsidRPr="006A7EE2"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7503" w14:textId="77777777" w:rsidR="00F42965" w:rsidRPr="006A7EE2" w:rsidRDefault="00F42965" w:rsidP="00DE75AC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List of internal group identifier; see 3GPP TS 23.501 [2] </w:t>
            </w:r>
            <w:r w:rsidR="00EC75F7" w:rsidRPr="006A7EE2">
              <w:rPr>
                <w:rFonts w:cs="Arial"/>
                <w:szCs w:val="18"/>
              </w:rPr>
              <w:t>clause</w:t>
            </w:r>
            <w:r w:rsidRPr="006A7EE2">
              <w:rPr>
                <w:rFonts w:cs="Arial"/>
                <w:szCs w:val="18"/>
              </w:rPr>
              <w:t xml:space="preserve"> 5.9.7</w:t>
            </w:r>
          </w:p>
        </w:tc>
      </w:tr>
      <w:tr w:rsidR="00FD43EB" w:rsidRPr="006A7EE2" w14:paraId="662BE78B" w14:textId="77777777" w:rsidTr="005E19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FABF" w14:textId="77777777" w:rsidR="00FD43EB" w:rsidRPr="006A7EE2" w:rsidRDefault="00FD43EB" w:rsidP="00FD43EB">
            <w:pPr>
              <w:pStyle w:val="TAL"/>
            </w:pPr>
            <w:proofErr w:type="spellStart"/>
            <w:r w:rsidRPr="006A7EE2">
              <w:t>vnGroupInfo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65E6" w14:textId="77777777" w:rsidR="00FD43EB" w:rsidRPr="006A7EE2" w:rsidRDefault="00FD43EB" w:rsidP="00FD43EB">
            <w:pPr>
              <w:pStyle w:val="TAL"/>
            </w:pPr>
            <w:proofErr w:type="gramStart"/>
            <w:r w:rsidRPr="006A7EE2">
              <w:t>map(</w:t>
            </w:r>
            <w:proofErr w:type="spellStart"/>
            <w:proofErr w:type="gramEnd"/>
            <w:r w:rsidRPr="006A7EE2">
              <w:t>VnGroupData</w:t>
            </w:r>
            <w:proofErr w:type="spellEnd"/>
            <w:r w:rsidRPr="006A7EE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13C6" w14:textId="77777777" w:rsidR="00FD43EB" w:rsidRPr="006A7EE2" w:rsidRDefault="00FD43EB" w:rsidP="00FD43EB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905C" w14:textId="77777777" w:rsidR="00FD43EB" w:rsidRPr="006A7EE2" w:rsidRDefault="00FD43EB" w:rsidP="00FD43EB">
            <w:pPr>
              <w:pStyle w:val="TAL"/>
            </w:pPr>
            <w:proofErr w:type="gramStart"/>
            <w:r w:rsidRPr="006A7EE2"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F5F6" w14:textId="068512A1" w:rsidR="00FD43EB" w:rsidRPr="006A7EE2" w:rsidRDefault="00FD43EB" w:rsidP="00FD43E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 map of 5G VN group data (</w:t>
            </w:r>
            <w:r w:rsidR="00DC7B68" w:rsidRPr="006A7EE2">
              <w:rPr>
                <w:rFonts w:cs="Arial"/>
                <w:szCs w:val="18"/>
              </w:rPr>
              <w:t xml:space="preserve">list of key-value pairs where </w:t>
            </w:r>
            <w:proofErr w:type="spellStart"/>
            <w:r w:rsidRPr="006A7EE2">
              <w:rPr>
                <w:rFonts w:cs="Arial"/>
                <w:szCs w:val="18"/>
              </w:rPr>
              <w:t>GroupId</w:t>
            </w:r>
            <w:proofErr w:type="spellEnd"/>
            <w:r w:rsidRPr="006A7EE2">
              <w:rPr>
                <w:rFonts w:cs="Arial"/>
                <w:szCs w:val="18"/>
              </w:rPr>
              <w:t xml:space="preserve"> serves as key</w:t>
            </w:r>
            <w:r w:rsidR="00DC7B68" w:rsidRPr="006A7EE2">
              <w:rPr>
                <w:rFonts w:cs="Arial"/>
                <w:szCs w:val="18"/>
              </w:rPr>
              <w:t>; see clause 6.1.6.1</w:t>
            </w:r>
            <w:r w:rsidRPr="006A7EE2">
              <w:rPr>
                <w:rFonts w:cs="Arial"/>
                <w:szCs w:val="18"/>
              </w:rPr>
              <w:t>).</w:t>
            </w:r>
          </w:p>
          <w:p w14:paraId="02B49E5C" w14:textId="77777777" w:rsidR="00FD43EB" w:rsidRPr="006A7EE2" w:rsidRDefault="00FD43EB" w:rsidP="00FD43E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6A7EE2">
              <w:rPr>
                <w:rFonts w:cs="Arial"/>
                <w:szCs w:val="18"/>
              </w:rPr>
              <w:t>Nudm</w:t>
            </w:r>
            <w:proofErr w:type="spellEnd"/>
            <w:r w:rsidRPr="006A7EE2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6A7EE2">
              <w:rPr>
                <w:rFonts w:cs="Arial"/>
                <w:szCs w:val="18"/>
              </w:rPr>
              <w:t>Nudr</w:t>
            </w:r>
            <w:proofErr w:type="spellEnd"/>
            <w:r w:rsidRPr="006A7EE2">
              <w:rPr>
                <w:rFonts w:cs="Arial"/>
                <w:szCs w:val="18"/>
              </w:rPr>
              <w:t xml:space="preserve"> interface.</w:t>
            </w:r>
          </w:p>
        </w:tc>
      </w:tr>
      <w:tr w:rsidR="00FD43EB" w:rsidRPr="006A7EE2" w14:paraId="134931FD" w14:textId="77777777" w:rsidTr="005E19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9B36" w14:textId="77777777" w:rsidR="00FD43EB" w:rsidRPr="006A7EE2" w:rsidRDefault="00FD43EB" w:rsidP="00FD43EB">
            <w:pPr>
              <w:pStyle w:val="TAL"/>
            </w:pPr>
            <w:proofErr w:type="spellStart"/>
            <w:r w:rsidRPr="006A7EE2">
              <w:t>sharedVnGroupDataIds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3DAE" w14:textId="77777777" w:rsidR="00FD43EB" w:rsidRPr="006A7EE2" w:rsidRDefault="00FD43EB" w:rsidP="00FD43EB">
            <w:pPr>
              <w:pStyle w:val="TAL"/>
            </w:pPr>
            <w:proofErr w:type="gramStart"/>
            <w:r w:rsidRPr="006A7EE2">
              <w:t>map(</w:t>
            </w:r>
            <w:proofErr w:type="spellStart"/>
            <w:proofErr w:type="gramEnd"/>
            <w:r w:rsidRPr="006A7EE2">
              <w:t>SharedDataId</w:t>
            </w:r>
            <w:proofErr w:type="spellEnd"/>
            <w:r w:rsidRPr="006A7EE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3EF6" w14:textId="77777777" w:rsidR="00FD43EB" w:rsidRPr="006A7EE2" w:rsidRDefault="00FD43EB" w:rsidP="00FD43EB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3BDB" w14:textId="77777777" w:rsidR="00FD43EB" w:rsidRPr="006A7EE2" w:rsidRDefault="00FD43EB" w:rsidP="00FD43EB">
            <w:pPr>
              <w:pStyle w:val="TAL"/>
            </w:pPr>
            <w:proofErr w:type="gramStart"/>
            <w:r w:rsidRPr="006A7EE2"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2E41" w14:textId="069DA150" w:rsidR="00FD43EB" w:rsidRPr="006A7EE2" w:rsidRDefault="00FD43EB" w:rsidP="00FD43E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 map of identifiers of shared 5G VN group data (</w:t>
            </w:r>
            <w:r w:rsidR="00DC7B68" w:rsidRPr="006A7EE2">
              <w:rPr>
                <w:rFonts w:cs="Arial"/>
                <w:szCs w:val="18"/>
              </w:rPr>
              <w:t xml:space="preserve">list of key-value pairs where </w:t>
            </w:r>
            <w:proofErr w:type="spellStart"/>
            <w:r w:rsidRPr="006A7EE2">
              <w:rPr>
                <w:rFonts w:cs="Arial"/>
                <w:szCs w:val="18"/>
              </w:rPr>
              <w:t>GroupId</w:t>
            </w:r>
            <w:proofErr w:type="spellEnd"/>
            <w:r w:rsidRPr="006A7EE2">
              <w:rPr>
                <w:rFonts w:cs="Arial"/>
                <w:szCs w:val="18"/>
              </w:rPr>
              <w:t xml:space="preserve"> serves as key</w:t>
            </w:r>
            <w:r w:rsidR="00DC7B68" w:rsidRPr="006A7EE2">
              <w:rPr>
                <w:rFonts w:cs="Arial"/>
                <w:szCs w:val="18"/>
              </w:rPr>
              <w:t>; see clause 6.1.6.1</w:t>
            </w:r>
            <w:r w:rsidRPr="006A7EE2">
              <w:rPr>
                <w:rFonts w:cs="Arial"/>
                <w:szCs w:val="18"/>
              </w:rPr>
              <w:t xml:space="preserve">), only present if </w:t>
            </w:r>
            <w:proofErr w:type="spellStart"/>
            <w:r w:rsidRPr="006A7EE2">
              <w:rPr>
                <w:rFonts w:cs="Arial"/>
                <w:szCs w:val="18"/>
              </w:rPr>
              <w:t>vnGroupInfo</w:t>
            </w:r>
            <w:proofErr w:type="spellEnd"/>
            <w:r w:rsidRPr="006A7EE2">
              <w:rPr>
                <w:rFonts w:cs="Arial"/>
                <w:szCs w:val="18"/>
              </w:rPr>
              <w:t xml:space="preserve"> </w:t>
            </w:r>
            <w:r w:rsidR="00DC7B68" w:rsidRPr="006A7EE2">
              <w:rPr>
                <w:rFonts w:cs="Arial"/>
                <w:szCs w:val="18"/>
              </w:rPr>
              <w:t xml:space="preserve">is </w:t>
            </w:r>
            <w:r w:rsidRPr="006A7EE2">
              <w:rPr>
                <w:rFonts w:cs="Arial"/>
                <w:szCs w:val="18"/>
              </w:rPr>
              <w:t>not present.</w:t>
            </w:r>
          </w:p>
          <w:p w14:paraId="28244A75" w14:textId="77777777" w:rsidR="00FD43EB" w:rsidRPr="006A7EE2" w:rsidRDefault="00FD43EB" w:rsidP="00FD43E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6A7EE2">
              <w:rPr>
                <w:rFonts w:cs="Arial"/>
                <w:szCs w:val="18"/>
              </w:rPr>
              <w:t>Nudm</w:t>
            </w:r>
            <w:proofErr w:type="spellEnd"/>
            <w:r w:rsidRPr="006A7EE2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6A7EE2">
              <w:rPr>
                <w:rFonts w:cs="Arial"/>
                <w:szCs w:val="18"/>
              </w:rPr>
              <w:t>Nudr</w:t>
            </w:r>
            <w:proofErr w:type="spellEnd"/>
            <w:r w:rsidRPr="006A7EE2">
              <w:rPr>
                <w:rFonts w:cs="Arial"/>
                <w:szCs w:val="18"/>
              </w:rPr>
              <w:t xml:space="preserve"> interface.</w:t>
            </w:r>
          </w:p>
        </w:tc>
      </w:tr>
      <w:tr w:rsidR="0079464D" w:rsidRPr="006A7EE2" w14:paraId="2B0ACF6D" w14:textId="77777777" w:rsidTr="005E19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671B" w14:textId="77777777" w:rsidR="0079464D" w:rsidRPr="006A7EE2" w:rsidRDefault="0079464D" w:rsidP="006A7A2C">
            <w:pPr>
              <w:pStyle w:val="TAL"/>
            </w:pPr>
            <w:proofErr w:type="spellStart"/>
            <w:r w:rsidRPr="006A7EE2"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73F0" w14:textId="77777777" w:rsidR="0079464D" w:rsidRPr="006A7EE2" w:rsidRDefault="0079464D" w:rsidP="006A7A2C">
            <w:pPr>
              <w:pStyle w:val="TAL"/>
            </w:pPr>
            <w:proofErr w:type="spellStart"/>
            <w:r w:rsidRPr="006A7EE2">
              <w:t>TraceData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A537" w14:textId="77777777" w:rsidR="0079464D" w:rsidRPr="006A7EE2" w:rsidRDefault="0079464D" w:rsidP="006A7A2C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FF74" w14:textId="77777777" w:rsidR="0079464D" w:rsidRPr="006A7EE2" w:rsidRDefault="0079464D" w:rsidP="006A7A2C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E221" w14:textId="77777777" w:rsidR="0079464D" w:rsidRPr="006A7EE2" w:rsidRDefault="0079464D" w:rsidP="006A7A2C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Trace requirements about the UE, </w:t>
            </w:r>
            <w:r w:rsidRPr="006A7EE2">
              <w:rPr>
                <w:noProof/>
              </w:rPr>
              <w:t>only sent to SMF in the HPLMN or one of its equivalent PLMN(s)</w:t>
            </w:r>
          </w:p>
        </w:tc>
      </w:tr>
      <w:tr w:rsidR="00916B8E" w:rsidRPr="006A7EE2" w14:paraId="3ECDB5A8" w14:textId="77777777" w:rsidTr="005E19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4E5B" w14:textId="77777777" w:rsidR="00916B8E" w:rsidRPr="006A7EE2" w:rsidRDefault="00916B8E" w:rsidP="00B05791">
            <w:pPr>
              <w:pStyle w:val="TAL"/>
            </w:pPr>
            <w:proofErr w:type="spellStart"/>
            <w:r w:rsidRPr="006A7EE2">
              <w:t>sharedDnnConfigurationsId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D704" w14:textId="77777777" w:rsidR="00916B8E" w:rsidRPr="006A7EE2" w:rsidRDefault="00916B8E" w:rsidP="00B05791">
            <w:pPr>
              <w:pStyle w:val="TAL"/>
            </w:pPr>
            <w:proofErr w:type="spellStart"/>
            <w:r w:rsidRPr="006A7EE2">
              <w:t>SharedDataId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AC1D" w14:textId="77777777" w:rsidR="00916B8E" w:rsidRPr="006A7EE2" w:rsidRDefault="00916B8E" w:rsidP="00B0579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B185" w14:textId="77777777" w:rsidR="00916B8E" w:rsidRPr="006A7EE2" w:rsidRDefault="00E71D7E" w:rsidP="00B0579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251E" w14:textId="77777777" w:rsidR="00916B8E" w:rsidRPr="006A7EE2" w:rsidRDefault="00916B8E" w:rsidP="00B0579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Identifier of shared data</w:t>
            </w:r>
            <w:r w:rsidR="0079464D" w:rsidRPr="006A7EE2">
              <w:rPr>
                <w:rFonts w:cs="Arial"/>
                <w:szCs w:val="18"/>
              </w:rPr>
              <w:t xml:space="preserve"> for DNN configuration</w:t>
            </w:r>
            <w:r w:rsidRPr="006A7EE2">
              <w:rPr>
                <w:rFonts w:cs="Arial"/>
                <w:szCs w:val="18"/>
              </w:rPr>
              <w:t xml:space="preserve">. </w:t>
            </w:r>
          </w:p>
        </w:tc>
      </w:tr>
      <w:tr w:rsidR="0079464D" w:rsidRPr="006A7EE2" w14:paraId="16997284" w14:textId="77777777" w:rsidTr="005E19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CBFD" w14:textId="77777777" w:rsidR="0079464D" w:rsidRPr="006A7EE2" w:rsidRDefault="0079464D" w:rsidP="006A7A2C">
            <w:pPr>
              <w:pStyle w:val="TAL"/>
            </w:pPr>
            <w:proofErr w:type="spellStart"/>
            <w:r w:rsidRPr="006A7EE2">
              <w:t>sharedTraceDataId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A092" w14:textId="77777777" w:rsidR="0079464D" w:rsidRPr="006A7EE2" w:rsidRDefault="0079464D" w:rsidP="006A7A2C">
            <w:pPr>
              <w:pStyle w:val="TAL"/>
            </w:pPr>
            <w:proofErr w:type="spellStart"/>
            <w:r w:rsidRPr="006A7EE2">
              <w:t>SharedDataId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DE07" w14:textId="77777777" w:rsidR="0079464D" w:rsidRPr="006A7EE2" w:rsidRDefault="0079464D" w:rsidP="006A7A2C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75FB" w14:textId="77777777" w:rsidR="0079464D" w:rsidRPr="006A7EE2" w:rsidRDefault="0079464D" w:rsidP="006A7A2C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E3F1" w14:textId="77777777" w:rsidR="0079464D" w:rsidRPr="006A7EE2" w:rsidRDefault="0079464D" w:rsidP="006A7A2C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Identifier of shared data for trace requirements</w:t>
            </w:r>
          </w:p>
        </w:tc>
      </w:tr>
      <w:tr w:rsidR="00C83783" w:rsidRPr="006A7EE2" w14:paraId="05E95883" w14:textId="77777777" w:rsidTr="005E19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DCE4" w14:textId="77777777" w:rsidR="00C83783" w:rsidRPr="006A7EE2" w:rsidRDefault="00C83783" w:rsidP="00D829FA">
            <w:pPr>
              <w:pStyle w:val="TAL"/>
            </w:pPr>
            <w:proofErr w:type="spellStart"/>
            <w:r w:rsidRPr="006A7EE2">
              <w:t>odbPacketServices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CD60" w14:textId="77777777" w:rsidR="00C83783" w:rsidRPr="006A7EE2" w:rsidRDefault="00C83783" w:rsidP="00D829FA">
            <w:pPr>
              <w:pStyle w:val="TAL"/>
            </w:pPr>
            <w:proofErr w:type="spellStart"/>
            <w:r w:rsidRPr="006A7EE2">
              <w:t>OdbPacketServices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BEB6" w14:textId="77777777" w:rsidR="00C83783" w:rsidRPr="006A7EE2" w:rsidRDefault="00C83783" w:rsidP="00D829FA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EFA3" w14:textId="77777777" w:rsidR="00C83783" w:rsidRPr="006A7EE2" w:rsidRDefault="00C83783" w:rsidP="00D829FA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F76F" w14:textId="77777777" w:rsidR="00C83783" w:rsidRPr="006A7EE2" w:rsidRDefault="00C83783" w:rsidP="00D829F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Operator Determined Barring for Packet Oriented Services</w:t>
            </w:r>
          </w:p>
        </w:tc>
      </w:tr>
      <w:tr w:rsidR="006A037D" w:rsidRPr="006A7EE2" w14:paraId="48523FBA" w14:textId="77777777" w:rsidTr="005E19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A65C" w14:textId="77777777" w:rsidR="006A037D" w:rsidRPr="006A7EE2" w:rsidRDefault="006A037D" w:rsidP="002E7579">
            <w:pPr>
              <w:pStyle w:val="TAL"/>
            </w:pPr>
            <w:proofErr w:type="spellStart"/>
            <w:r w:rsidRPr="006A7EE2">
              <w:rPr>
                <w:rFonts w:hint="eastAsia"/>
                <w:lang w:eastAsia="zh-CN"/>
              </w:rPr>
              <w:t>expectedUeBehaviour</w:t>
            </w:r>
            <w:r w:rsidRPr="006A7EE2">
              <w:rPr>
                <w:lang w:eastAsia="zh-CN"/>
              </w:rPr>
              <w:t>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18BF" w14:textId="77777777" w:rsidR="006A037D" w:rsidRPr="006A7EE2" w:rsidRDefault="006A037D" w:rsidP="002E7579">
            <w:pPr>
              <w:pStyle w:val="TAL"/>
            </w:pPr>
            <w:proofErr w:type="gramStart"/>
            <w:r w:rsidRPr="006A7EE2">
              <w:rPr>
                <w:lang w:eastAsia="zh-CN"/>
              </w:rPr>
              <w:t>map(</w:t>
            </w:r>
            <w:proofErr w:type="spellStart"/>
            <w:proofErr w:type="gramEnd"/>
            <w:r w:rsidRPr="006A7EE2">
              <w:rPr>
                <w:rFonts w:hint="eastAsia"/>
                <w:lang w:eastAsia="zh-CN"/>
              </w:rPr>
              <w:t>ExpectedUeBehaviour</w:t>
            </w:r>
            <w:r w:rsidRPr="006A7EE2">
              <w:rPr>
                <w:lang w:eastAsia="zh-CN"/>
              </w:rPr>
              <w:t>Data</w:t>
            </w:r>
            <w:proofErr w:type="spellEnd"/>
            <w:r w:rsidRPr="006A7EE2"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44DC" w14:textId="77777777" w:rsidR="006A037D" w:rsidRPr="006A7EE2" w:rsidRDefault="006A037D" w:rsidP="002E7579">
            <w:pPr>
              <w:pStyle w:val="TAC"/>
            </w:pPr>
            <w:r w:rsidRPr="006A7EE2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6DDC" w14:textId="77777777" w:rsidR="006A037D" w:rsidRPr="006A7EE2" w:rsidRDefault="006A037D" w:rsidP="002E7579">
            <w:pPr>
              <w:pStyle w:val="TAL"/>
            </w:pPr>
            <w:proofErr w:type="gramStart"/>
            <w:r w:rsidRPr="006A7EE2"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64C4" w14:textId="0E742623" w:rsidR="006A037D" w:rsidRPr="006A7EE2" w:rsidRDefault="006A037D" w:rsidP="002E757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</w:rPr>
              <w:t>A map of</w:t>
            </w:r>
            <w:r w:rsidRPr="006A7EE2"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spellStart"/>
            <w:r w:rsidRPr="006A7EE2">
              <w:rPr>
                <w:rFonts w:hint="eastAsia"/>
                <w:lang w:eastAsia="zh-CN"/>
              </w:rPr>
              <w:t>ExpectedUeBehaviour</w:t>
            </w:r>
            <w:r w:rsidRPr="006A7EE2">
              <w:rPr>
                <w:lang w:eastAsia="zh-CN"/>
              </w:rPr>
              <w:t>Datas</w:t>
            </w:r>
            <w:proofErr w:type="spellEnd"/>
            <w:r w:rsidRPr="006A7EE2">
              <w:rPr>
                <w:rFonts w:cs="Arial"/>
                <w:szCs w:val="18"/>
                <w:lang w:eastAsia="zh-CN"/>
              </w:rPr>
              <w:t xml:space="preserve"> associated with SMF</w:t>
            </w:r>
            <w:r w:rsidR="00DC525B" w:rsidRPr="006A7EE2">
              <w:rPr>
                <w:rFonts w:cs="Arial"/>
                <w:szCs w:val="18"/>
                <w:lang w:eastAsia="zh-CN"/>
              </w:rPr>
              <w:t xml:space="preserve"> </w:t>
            </w:r>
            <w:r w:rsidR="00DC525B" w:rsidRPr="006A7EE2">
              <w:rPr>
                <w:rFonts w:cs="Arial"/>
                <w:szCs w:val="18"/>
              </w:rPr>
              <w:t>(DNN serves as key; see clause 6.1.6.1),</w:t>
            </w:r>
            <w:r w:rsidR="00DC525B" w:rsidRPr="006A7EE2">
              <w:rPr>
                <w:rFonts w:cs="Arial"/>
                <w:szCs w:val="18"/>
                <w:lang w:eastAsia="zh-CN"/>
              </w:rPr>
              <w:t xml:space="preserve"> </w:t>
            </w:r>
            <w:r w:rsidRPr="006A7EE2">
              <w:rPr>
                <w:rFonts w:cs="Arial"/>
                <w:szCs w:val="18"/>
                <w:lang w:eastAsia="zh-CN"/>
              </w:rPr>
              <w:t xml:space="preserve">see </w:t>
            </w:r>
            <w:r w:rsidRPr="006A7EE2">
              <w:t xml:space="preserve">clause 5.20 </w:t>
            </w:r>
            <w:r w:rsidRPr="006A7EE2">
              <w:rPr>
                <w:rFonts w:cs="Arial"/>
                <w:szCs w:val="18"/>
                <w:lang w:eastAsia="zh-CN"/>
              </w:rPr>
              <w:t xml:space="preserve">of 3GPP TS 23.501 [2] </w:t>
            </w:r>
            <w:r w:rsidRPr="006A7EE2">
              <w:rPr>
                <w:rFonts w:cs="Arial" w:hint="eastAsia"/>
                <w:szCs w:val="18"/>
                <w:lang w:eastAsia="zh-CN"/>
              </w:rPr>
              <w:t xml:space="preserve">and </w:t>
            </w:r>
            <w:proofErr w:type="gramStart"/>
            <w:r w:rsidRPr="006A7EE2">
              <w:rPr>
                <w:rFonts w:cs="Arial"/>
                <w:szCs w:val="18"/>
                <w:lang w:eastAsia="zh-CN"/>
              </w:rPr>
              <w:t>clause</w:t>
            </w:r>
            <w:r w:rsidRPr="006A7EE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A7EE2">
              <w:t> 4.15.6.3</w:t>
            </w:r>
            <w:proofErr w:type="gramEnd"/>
            <w:r w:rsidRPr="006A7EE2">
              <w:t xml:space="preserve"> </w:t>
            </w:r>
            <w:r w:rsidRPr="006A7EE2">
              <w:rPr>
                <w:rFonts w:cs="Arial"/>
                <w:szCs w:val="18"/>
                <w:lang w:eastAsia="zh-CN"/>
              </w:rPr>
              <w:t>of 3GPP TS 23.502 [3].</w:t>
            </w:r>
          </w:p>
          <w:p w14:paraId="72B296DB" w14:textId="77777777" w:rsidR="006A037D" w:rsidRPr="006A7EE2" w:rsidRDefault="006A037D" w:rsidP="002E757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6A7EE2">
              <w:rPr>
                <w:rFonts w:cs="Arial"/>
                <w:szCs w:val="18"/>
              </w:rPr>
              <w:t>Nudm</w:t>
            </w:r>
            <w:proofErr w:type="spellEnd"/>
            <w:r w:rsidRPr="006A7EE2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6A7EE2">
              <w:rPr>
                <w:rFonts w:cs="Arial"/>
                <w:szCs w:val="18"/>
              </w:rPr>
              <w:t>Nudr</w:t>
            </w:r>
            <w:proofErr w:type="spellEnd"/>
            <w:r w:rsidRPr="006A7EE2">
              <w:rPr>
                <w:rFonts w:cs="Arial"/>
                <w:szCs w:val="18"/>
              </w:rPr>
              <w:t xml:space="preserve"> interface.</w:t>
            </w:r>
          </w:p>
        </w:tc>
      </w:tr>
      <w:tr w:rsidR="002E7579" w:rsidRPr="006A7EE2" w14:paraId="4EB5B7ED" w14:textId="77777777" w:rsidTr="005E19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7F18" w14:textId="77777777" w:rsidR="002E7579" w:rsidRPr="006A7EE2" w:rsidRDefault="002E7579" w:rsidP="002E7579">
            <w:pPr>
              <w:pStyle w:val="TAL"/>
            </w:pPr>
            <w:proofErr w:type="spellStart"/>
            <w:r w:rsidRPr="006A7EE2">
              <w:rPr>
                <w:rFonts w:eastAsia="Malgun Gothic"/>
              </w:rPr>
              <w:t>suggestedPacketNumDlList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7EB4" w14:textId="77777777" w:rsidR="002E7579" w:rsidRPr="006A7EE2" w:rsidRDefault="002E7579" w:rsidP="002E7579">
            <w:pPr>
              <w:pStyle w:val="TAL"/>
            </w:pPr>
            <w:proofErr w:type="gramStart"/>
            <w:r w:rsidRPr="006A7EE2">
              <w:t>map(</w:t>
            </w:r>
            <w:proofErr w:type="spellStart"/>
            <w:proofErr w:type="gramEnd"/>
            <w:r w:rsidRPr="006A7EE2">
              <w:rPr>
                <w:rFonts w:eastAsia="Malgun Gothic"/>
              </w:rPr>
              <w:t>SuggestedPacketNumDl</w:t>
            </w:r>
            <w:proofErr w:type="spellEnd"/>
            <w:r w:rsidRPr="006A7EE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A811" w14:textId="77777777" w:rsidR="002E7579" w:rsidRPr="006A7EE2" w:rsidRDefault="002E7579" w:rsidP="002E7579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6480" w14:textId="77777777" w:rsidR="002E7579" w:rsidRPr="006A7EE2" w:rsidRDefault="002E7579" w:rsidP="002E7579">
            <w:pPr>
              <w:pStyle w:val="TAL"/>
            </w:pPr>
            <w:proofErr w:type="gramStart"/>
            <w:r w:rsidRPr="006A7EE2"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518D" w14:textId="77777777" w:rsidR="002E7579" w:rsidRPr="006A7EE2" w:rsidRDefault="002E7579" w:rsidP="002E757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</w:rPr>
              <w:t xml:space="preserve">A map (list of key-value pairs where </w:t>
            </w:r>
            <w:proofErr w:type="spellStart"/>
            <w:r w:rsidRPr="006A7EE2">
              <w:rPr>
                <w:rFonts w:cs="Arial"/>
                <w:szCs w:val="18"/>
              </w:rPr>
              <w:t>dnn</w:t>
            </w:r>
            <w:proofErr w:type="spellEnd"/>
            <w:r w:rsidRPr="006A7EE2">
              <w:rPr>
                <w:rFonts w:cs="Arial"/>
                <w:szCs w:val="18"/>
              </w:rPr>
              <w:t xml:space="preserve"> serves as key; see clause 6.1.6.1) of</w:t>
            </w:r>
            <w:r w:rsidRPr="006A7EE2"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spellStart"/>
            <w:r w:rsidRPr="006A7EE2">
              <w:rPr>
                <w:rFonts w:eastAsia="Malgun Gothic"/>
              </w:rPr>
              <w:t>SuggestedPacketNumDls</w:t>
            </w:r>
            <w:proofErr w:type="spellEnd"/>
            <w:r w:rsidRPr="006A7EE2">
              <w:rPr>
                <w:rFonts w:cs="Arial"/>
                <w:szCs w:val="18"/>
                <w:lang w:eastAsia="zh-CN"/>
              </w:rPr>
              <w:t xml:space="preserve"> which are associated with SMF (see </w:t>
            </w:r>
            <w:r w:rsidRPr="006A7EE2">
              <w:t xml:space="preserve">clause 5.20 </w:t>
            </w:r>
            <w:r w:rsidRPr="006A7EE2">
              <w:rPr>
                <w:rFonts w:cs="Arial"/>
                <w:szCs w:val="18"/>
                <w:lang w:eastAsia="zh-CN"/>
              </w:rPr>
              <w:t xml:space="preserve">of 3GPP TS 23.501 [2] </w:t>
            </w:r>
            <w:r w:rsidRPr="006A7EE2">
              <w:rPr>
                <w:rFonts w:cs="Arial" w:hint="eastAsia"/>
                <w:szCs w:val="18"/>
                <w:lang w:eastAsia="zh-CN"/>
              </w:rPr>
              <w:t xml:space="preserve">and </w:t>
            </w:r>
            <w:proofErr w:type="gramStart"/>
            <w:r w:rsidRPr="006A7EE2">
              <w:rPr>
                <w:rFonts w:cs="Arial"/>
                <w:szCs w:val="18"/>
                <w:lang w:eastAsia="zh-CN"/>
              </w:rPr>
              <w:t>clause</w:t>
            </w:r>
            <w:r w:rsidRPr="006A7EE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A7EE2">
              <w:t> 4.15.6.3</w:t>
            </w:r>
            <w:proofErr w:type="gramEnd"/>
            <w:r w:rsidRPr="006A7EE2">
              <w:t xml:space="preserve"> </w:t>
            </w:r>
            <w:r w:rsidRPr="006A7EE2">
              <w:rPr>
                <w:rFonts w:cs="Arial"/>
                <w:szCs w:val="18"/>
                <w:lang w:eastAsia="zh-CN"/>
              </w:rPr>
              <w:t>of 3GPP TS 23.502 [3]).</w:t>
            </w:r>
          </w:p>
          <w:p w14:paraId="7BF059E6" w14:textId="77777777" w:rsidR="002E7579" w:rsidRPr="006A7EE2" w:rsidRDefault="002E7579" w:rsidP="002E757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6A7EE2">
              <w:rPr>
                <w:rFonts w:cs="Arial"/>
                <w:szCs w:val="18"/>
              </w:rPr>
              <w:t>Nudm</w:t>
            </w:r>
            <w:proofErr w:type="spellEnd"/>
            <w:r w:rsidRPr="006A7EE2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6A7EE2">
              <w:rPr>
                <w:rFonts w:cs="Arial"/>
                <w:szCs w:val="18"/>
              </w:rPr>
              <w:t>Nudr</w:t>
            </w:r>
            <w:proofErr w:type="spellEnd"/>
            <w:r w:rsidRPr="006A7EE2">
              <w:rPr>
                <w:rFonts w:cs="Arial"/>
                <w:szCs w:val="18"/>
              </w:rPr>
              <w:t xml:space="preserve"> interface.</w:t>
            </w:r>
          </w:p>
        </w:tc>
      </w:tr>
      <w:tr w:rsidR="00785ABF" w:rsidRPr="006A7EE2" w14:paraId="2FEF86E6" w14:textId="77777777" w:rsidTr="005E19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FC80" w14:textId="481ADBA7" w:rsidR="00785ABF" w:rsidRPr="006A7EE2" w:rsidRDefault="00785ABF" w:rsidP="00785ABF">
            <w:pPr>
              <w:pStyle w:val="TAL"/>
              <w:rPr>
                <w:rFonts w:eastAsia="Malgun Gothic"/>
              </w:rPr>
            </w:pPr>
            <w:r w:rsidRPr="006A7EE2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8F19" w14:textId="3C7B861D" w:rsidR="00785ABF" w:rsidRPr="006A7EE2" w:rsidRDefault="00785ABF" w:rsidP="00785ABF">
            <w:pPr>
              <w:pStyle w:val="TAL"/>
            </w:pPr>
            <w:r w:rsidRPr="006A7EE2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6855" w14:textId="5BD577CF" w:rsidR="00785ABF" w:rsidRPr="006A7EE2" w:rsidRDefault="00785ABF" w:rsidP="00785ABF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4BD7" w14:textId="76C0E5C4" w:rsidR="00785ABF" w:rsidRPr="006A7EE2" w:rsidRDefault="00785ABF" w:rsidP="00785ABF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2B1B" w14:textId="1FC070B4" w:rsidR="00785ABF" w:rsidRPr="006A7EE2" w:rsidRDefault="00785ABF" w:rsidP="00785AB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Subscribed charging characteristics data associated to the </w:t>
            </w:r>
            <w:r w:rsidRPr="006A7EE2">
              <w:rPr>
                <w:rFonts w:cs="Arial" w:hint="eastAsia"/>
                <w:szCs w:val="18"/>
                <w:lang w:eastAsia="zh-CN"/>
              </w:rPr>
              <w:t xml:space="preserve">subscription. </w:t>
            </w:r>
          </w:p>
        </w:tc>
      </w:tr>
      <w:tr w:rsidR="009C5E6E" w:rsidRPr="006A7EE2" w14:paraId="78829342" w14:textId="77777777" w:rsidTr="005E19A4">
        <w:trPr>
          <w:jc w:val="center"/>
          <w:ins w:id="5" w:author="Ulrich Wiehe" w:date="2020-01-08T14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0B53" w14:textId="12B446F9" w:rsidR="009C5E6E" w:rsidRPr="006A7EE2" w:rsidRDefault="009C5E6E" w:rsidP="00785ABF">
            <w:pPr>
              <w:pStyle w:val="TAL"/>
              <w:rPr>
                <w:ins w:id="6" w:author="Ulrich Wiehe" w:date="2020-01-08T14:28:00Z"/>
              </w:rPr>
            </w:pPr>
            <w:proofErr w:type="spellStart"/>
            <w:ins w:id="7" w:author="Ulrich Wiehe" w:date="2020-01-08T14:29:00Z">
              <w:r>
                <w:t>a</w:t>
              </w:r>
            </w:ins>
            <w:ins w:id="8" w:author="Ulrich Wiehe" w:date="2020-01-08T14:28:00Z">
              <w:r>
                <w:t>tsssInformation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348A" w14:textId="5753D7F9" w:rsidR="009C5E6E" w:rsidRPr="006A7EE2" w:rsidRDefault="009C5E6E" w:rsidP="00785ABF">
            <w:pPr>
              <w:pStyle w:val="TAL"/>
              <w:rPr>
                <w:ins w:id="9" w:author="Ulrich Wiehe" w:date="2020-01-08T14:28:00Z"/>
              </w:rPr>
            </w:pPr>
            <w:proofErr w:type="spellStart"/>
            <w:ins w:id="10" w:author="Ulrich Wiehe" w:date="2020-01-08T14:29:00Z">
              <w:r>
                <w:t>boolean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5BA3" w14:textId="23421F43" w:rsidR="009C5E6E" w:rsidRPr="006A7EE2" w:rsidRDefault="009C5E6E" w:rsidP="00785ABF">
            <w:pPr>
              <w:pStyle w:val="TAC"/>
              <w:rPr>
                <w:ins w:id="11" w:author="Ulrich Wiehe" w:date="2020-01-08T14:28:00Z"/>
              </w:rPr>
            </w:pPr>
            <w:ins w:id="12" w:author="Ulrich Wiehe" w:date="2020-01-08T14:2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5D52" w14:textId="4DEAB92D" w:rsidR="009C5E6E" w:rsidRPr="006A7EE2" w:rsidRDefault="009C5E6E" w:rsidP="00785ABF">
            <w:pPr>
              <w:pStyle w:val="TAL"/>
              <w:rPr>
                <w:ins w:id="13" w:author="Ulrich Wiehe" w:date="2020-01-08T14:28:00Z"/>
              </w:rPr>
            </w:pPr>
            <w:ins w:id="14" w:author="Ulrich Wiehe" w:date="2020-01-08T14:29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6103" w14:textId="77777777" w:rsidR="009C5E6E" w:rsidRDefault="009C5E6E" w:rsidP="00785ABF">
            <w:pPr>
              <w:pStyle w:val="TAL"/>
              <w:rPr>
                <w:ins w:id="15" w:author="Ulrich Wiehe" w:date="2020-01-08T14:30:00Z"/>
                <w:rFonts w:eastAsia="Malgun Gothic"/>
              </w:rPr>
            </w:pPr>
            <w:ins w:id="16" w:author="Ulrich Wiehe" w:date="2020-01-08T14:29:00Z">
              <w:r>
                <w:rPr>
                  <w:rFonts w:eastAsia="Malgun Gothic"/>
                </w:rPr>
                <w:t>Indicates whether MA PDU session establishment is allowed.</w:t>
              </w:r>
            </w:ins>
          </w:p>
          <w:p w14:paraId="07B2FC38" w14:textId="1B9A1760" w:rsidR="009C5E6E" w:rsidRPr="006A7EE2" w:rsidRDefault="009C5E6E" w:rsidP="00785ABF">
            <w:pPr>
              <w:pStyle w:val="TAL"/>
              <w:rPr>
                <w:ins w:id="17" w:author="Ulrich Wiehe" w:date="2020-01-08T14:28:00Z"/>
                <w:rFonts w:cs="Arial"/>
                <w:szCs w:val="18"/>
              </w:rPr>
            </w:pPr>
            <w:ins w:id="18" w:author="Ulrich Wiehe" w:date="2020-01-08T14:31:00Z">
              <w:r w:rsidRPr="006A7EE2">
                <w:rPr>
                  <w:rFonts w:cs="Arial"/>
                  <w:szCs w:val="18"/>
                </w:rPr>
                <w:t>true: Allowed;</w:t>
              </w:r>
              <w:r w:rsidRPr="006A7EE2">
                <w:rPr>
                  <w:rFonts w:cs="Arial"/>
                  <w:szCs w:val="18"/>
                </w:rPr>
                <w:br/>
                <w:t>false: Not allowed;</w:t>
              </w:r>
              <w:r w:rsidRPr="006A7EE2">
                <w:rPr>
                  <w:rFonts w:cs="Arial"/>
                  <w:szCs w:val="18"/>
                </w:rPr>
                <w:br/>
                <w:t>If this attribute is absent it means not allowed.</w:t>
              </w:r>
            </w:ins>
          </w:p>
        </w:tc>
      </w:tr>
      <w:tr w:rsidR="00785ABF" w:rsidRPr="006A7EE2" w14:paraId="521989A7" w14:textId="77777777" w:rsidTr="005E19A4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3E61" w14:textId="77777777" w:rsidR="00785ABF" w:rsidRPr="006A7EE2" w:rsidRDefault="00785ABF" w:rsidP="00785ABF">
            <w:pPr>
              <w:pStyle w:val="TAN"/>
            </w:pPr>
            <w:r w:rsidRPr="006A7EE2">
              <w:t>NOTE:</w:t>
            </w:r>
            <w:r w:rsidRPr="006A7EE2">
              <w:tab/>
              <w:t xml:space="preserve">A single UE-individual </w:t>
            </w:r>
            <w:proofErr w:type="spellStart"/>
            <w:r w:rsidRPr="006A7EE2">
              <w:t>dnnConfiguration</w:t>
            </w:r>
            <w:proofErr w:type="spellEnd"/>
            <w:r w:rsidRPr="006A7EE2">
              <w:t xml:space="preserve"> (within </w:t>
            </w:r>
            <w:proofErr w:type="spellStart"/>
            <w:r w:rsidRPr="006A7EE2">
              <w:t>dnnConfigurations</w:t>
            </w:r>
            <w:proofErr w:type="spellEnd"/>
            <w:r w:rsidRPr="006A7EE2">
              <w:t xml:space="preserve">) may clash with a shared </w:t>
            </w:r>
            <w:proofErr w:type="spellStart"/>
            <w:r w:rsidRPr="006A7EE2">
              <w:t>dnnConfiguration</w:t>
            </w:r>
            <w:proofErr w:type="spellEnd"/>
            <w:r w:rsidRPr="006A7EE2">
              <w:t xml:space="preserve"> (i.e. both have the same </w:t>
            </w:r>
            <w:proofErr w:type="spellStart"/>
            <w:r w:rsidRPr="006A7EE2">
              <w:t>dnn</w:t>
            </w:r>
            <w:proofErr w:type="spellEnd"/>
            <w:r w:rsidRPr="006A7EE2">
              <w:t xml:space="preserve"> value as key). In this case the UE-individual </w:t>
            </w:r>
            <w:proofErr w:type="spellStart"/>
            <w:r w:rsidRPr="006A7EE2">
              <w:t>dnnConfiguration</w:t>
            </w:r>
            <w:proofErr w:type="spellEnd"/>
            <w:r w:rsidRPr="006A7EE2">
              <w:t xml:space="preserve"> takes precedence.</w:t>
            </w:r>
          </w:p>
          <w:p w14:paraId="5266F032" w14:textId="77777777" w:rsidR="00785ABF" w:rsidRPr="006A7EE2" w:rsidRDefault="00785ABF" w:rsidP="00785AB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8C29D31" w14:textId="77777777" w:rsidR="0071011D" w:rsidRPr="006A7EE2" w:rsidRDefault="0071011D" w:rsidP="0071011D"/>
    <w:p w14:paraId="5D97B615" w14:textId="6334C9B5" w:rsidR="0056775E" w:rsidRPr="009854A4" w:rsidRDefault="0056775E" w:rsidP="005677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19" w:name="_Toc11338587"/>
      <w:bookmarkStart w:id="20" w:name="_Toc27585239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26A4277C" w14:textId="77777777" w:rsidR="00080512" w:rsidRPr="006A7EE2" w:rsidRDefault="007B24EB" w:rsidP="007B24EB">
      <w:pPr>
        <w:pStyle w:val="Heading2"/>
      </w:pPr>
      <w:bookmarkStart w:id="21" w:name="_Toc11338878"/>
      <w:bookmarkStart w:id="22" w:name="_Toc27585639"/>
      <w:bookmarkStart w:id="23" w:name="_Hlk9329589"/>
      <w:bookmarkEnd w:id="19"/>
      <w:bookmarkEnd w:id="20"/>
      <w:r w:rsidRPr="006A7EE2">
        <w:t>A.</w:t>
      </w:r>
      <w:r w:rsidR="00CA0EC8" w:rsidRPr="006A7EE2">
        <w:t>2</w:t>
      </w:r>
      <w:r w:rsidRPr="006A7EE2">
        <w:tab/>
      </w:r>
      <w:proofErr w:type="spellStart"/>
      <w:r w:rsidR="002E7F0F" w:rsidRPr="006A7EE2">
        <w:t>Nudm_SDM</w:t>
      </w:r>
      <w:proofErr w:type="spellEnd"/>
      <w:r w:rsidR="00C94E86" w:rsidRPr="006A7EE2">
        <w:t xml:space="preserve"> </w:t>
      </w:r>
      <w:r w:rsidR="00CA0EC8" w:rsidRPr="006A7EE2">
        <w:t>API</w:t>
      </w:r>
      <w:bookmarkEnd w:id="21"/>
      <w:bookmarkEnd w:id="22"/>
    </w:p>
    <w:p w14:paraId="028B9252" w14:textId="77777777" w:rsidR="00207B40" w:rsidRPr="006A7EE2" w:rsidRDefault="00207B40" w:rsidP="00207B40">
      <w:pPr>
        <w:pStyle w:val="PL"/>
      </w:pPr>
      <w:r w:rsidRPr="006A7EE2">
        <w:t>openapi: 3.0.0</w:t>
      </w:r>
    </w:p>
    <w:p w14:paraId="3F791833" w14:textId="77777777" w:rsidR="00207B40" w:rsidRPr="006A7EE2" w:rsidRDefault="00207B40" w:rsidP="00207B40">
      <w:pPr>
        <w:pStyle w:val="PL"/>
      </w:pPr>
    </w:p>
    <w:bookmarkEnd w:id="23"/>
    <w:p w14:paraId="3D512B45" w14:textId="13BC3E03" w:rsidR="00207B40" w:rsidRPr="0056775E" w:rsidRDefault="00207B40" w:rsidP="00207B40">
      <w:pPr>
        <w:pStyle w:val="PL"/>
        <w:rPr>
          <w:color w:val="0070C0"/>
        </w:rPr>
      </w:pPr>
    </w:p>
    <w:p w14:paraId="37A3B2C9" w14:textId="150A2A04" w:rsidR="0056775E" w:rsidRPr="0056775E" w:rsidRDefault="0056775E" w:rsidP="00207B40">
      <w:pPr>
        <w:pStyle w:val="PL"/>
        <w:rPr>
          <w:color w:val="0070C0"/>
        </w:rPr>
      </w:pPr>
      <w:r w:rsidRPr="0056775E">
        <w:rPr>
          <w:color w:val="0070C0"/>
        </w:rPr>
        <w:t>*********text not shown for clarity***************</w:t>
      </w:r>
    </w:p>
    <w:p w14:paraId="023D059F" w14:textId="77777777" w:rsidR="0056775E" w:rsidRPr="0056775E" w:rsidRDefault="0056775E" w:rsidP="00207B40">
      <w:pPr>
        <w:pStyle w:val="PL"/>
        <w:rPr>
          <w:color w:val="0070C0"/>
        </w:rPr>
      </w:pPr>
    </w:p>
    <w:p w14:paraId="6DF5D24D" w14:textId="77777777" w:rsidR="00207B40" w:rsidRPr="006A7EE2" w:rsidRDefault="00207B40" w:rsidP="00207B40">
      <w:pPr>
        <w:pStyle w:val="PL"/>
      </w:pPr>
      <w:r w:rsidRPr="006A7EE2">
        <w:t xml:space="preserve">    SessionManagementSubscriptionData:</w:t>
      </w:r>
    </w:p>
    <w:p w14:paraId="0A91C4D1" w14:textId="77777777" w:rsidR="00207B40" w:rsidRPr="006A7EE2" w:rsidRDefault="00207B40" w:rsidP="00207B40">
      <w:pPr>
        <w:pStyle w:val="PL"/>
      </w:pPr>
      <w:r w:rsidRPr="006A7EE2">
        <w:t xml:space="preserve">      type: object</w:t>
      </w:r>
    </w:p>
    <w:p w14:paraId="15384EAF" w14:textId="77777777" w:rsidR="00207B40" w:rsidRPr="006A7EE2" w:rsidRDefault="00207B40" w:rsidP="00207B40">
      <w:pPr>
        <w:pStyle w:val="PL"/>
      </w:pPr>
      <w:r w:rsidRPr="006A7EE2">
        <w:t xml:space="preserve">      required:</w:t>
      </w:r>
    </w:p>
    <w:p w14:paraId="2C2F515D" w14:textId="77777777" w:rsidR="00207B40" w:rsidRPr="006A7EE2" w:rsidRDefault="00207B40" w:rsidP="00207B40">
      <w:pPr>
        <w:pStyle w:val="PL"/>
      </w:pPr>
      <w:r w:rsidRPr="006A7EE2">
        <w:t xml:space="preserve">        - singleNssai</w:t>
      </w:r>
    </w:p>
    <w:p w14:paraId="2E5122B2" w14:textId="77777777" w:rsidR="00207B40" w:rsidRPr="006A7EE2" w:rsidRDefault="00207B40" w:rsidP="00207B40">
      <w:pPr>
        <w:pStyle w:val="PL"/>
      </w:pPr>
      <w:r w:rsidRPr="006A7EE2">
        <w:t xml:space="preserve">      properties:</w:t>
      </w:r>
    </w:p>
    <w:p w14:paraId="79ACCC32" w14:textId="77777777" w:rsidR="00207B40" w:rsidRPr="006A7EE2" w:rsidRDefault="00207B40" w:rsidP="00207B40">
      <w:pPr>
        <w:pStyle w:val="PL"/>
      </w:pPr>
      <w:r w:rsidRPr="006A7EE2">
        <w:t xml:space="preserve">        singleNssai:</w:t>
      </w:r>
    </w:p>
    <w:p w14:paraId="75228994" w14:textId="77777777" w:rsidR="00207B40" w:rsidRPr="006A7EE2" w:rsidRDefault="00207B40" w:rsidP="00207B40">
      <w:pPr>
        <w:pStyle w:val="PL"/>
      </w:pPr>
      <w:r w:rsidRPr="006A7EE2">
        <w:t xml:space="preserve">          $ref: '</w:t>
      </w:r>
      <w:r w:rsidR="007913DA" w:rsidRPr="006A7EE2">
        <w:t>TS29571_CommonData.yaml</w:t>
      </w:r>
      <w:r w:rsidRPr="006A7EE2">
        <w:t>#/components/schemas/Snssai'</w:t>
      </w:r>
    </w:p>
    <w:p w14:paraId="4904F6DD" w14:textId="77777777" w:rsidR="00207B40" w:rsidRPr="006A7EE2" w:rsidRDefault="00207B40" w:rsidP="00207B40">
      <w:pPr>
        <w:pStyle w:val="PL"/>
      </w:pPr>
      <w:r w:rsidRPr="006A7EE2">
        <w:t xml:space="preserve">        dnnConfiguration</w:t>
      </w:r>
      <w:r w:rsidR="00D84CF1" w:rsidRPr="006A7EE2">
        <w:t>s</w:t>
      </w:r>
      <w:r w:rsidRPr="006A7EE2">
        <w:t>:</w:t>
      </w:r>
    </w:p>
    <w:p w14:paraId="5E7F5F1D" w14:textId="71A3CF60" w:rsidR="00D84CF1" w:rsidRPr="006A7EE2" w:rsidRDefault="00D84CF1" w:rsidP="00D84CF1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</w:t>
      </w:r>
      <w:r w:rsidRPr="006A7EE2">
        <w:rPr>
          <w:rFonts w:cs="Arial"/>
          <w:szCs w:val="18"/>
        </w:rPr>
        <w:t>A map (list of key-value pairs where Dnn</w:t>
      </w:r>
      <w:r w:rsidR="002B1928" w:rsidRPr="006A7EE2">
        <w:rPr>
          <w:rFonts w:cs="Arial"/>
          <w:szCs w:val="18"/>
        </w:rPr>
        <w:t>, or optionally the Wildcard DNN,</w:t>
      </w:r>
      <w:r w:rsidRPr="006A7EE2">
        <w:rPr>
          <w:rFonts w:cs="Arial"/>
          <w:szCs w:val="18"/>
        </w:rPr>
        <w:t xml:space="preserve"> serves as key) of DnnConfigurations</w:t>
      </w:r>
    </w:p>
    <w:p w14:paraId="5770CBC7" w14:textId="77777777" w:rsidR="00207B40" w:rsidRPr="006A7EE2" w:rsidRDefault="00207B40" w:rsidP="00207B40">
      <w:pPr>
        <w:pStyle w:val="PL"/>
      </w:pPr>
      <w:r w:rsidRPr="006A7EE2">
        <w:t xml:space="preserve">          type: object</w:t>
      </w:r>
    </w:p>
    <w:p w14:paraId="1D466EE1" w14:textId="77777777" w:rsidR="00207B40" w:rsidRPr="006A7EE2" w:rsidRDefault="00207B40" w:rsidP="00207B40">
      <w:pPr>
        <w:pStyle w:val="PL"/>
      </w:pPr>
      <w:r w:rsidRPr="006A7EE2">
        <w:t xml:space="preserve">          additionalProperties:</w:t>
      </w:r>
    </w:p>
    <w:p w14:paraId="3218828F" w14:textId="77777777" w:rsidR="00F42965" w:rsidRPr="006A7EE2" w:rsidRDefault="00207B40" w:rsidP="00F42965">
      <w:pPr>
        <w:pStyle w:val="PL"/>
      </w:pPr>
      <w:r w:rsidRPr="006A7EE2">
        <w:t xml:space="preserve">            $ref: '#/components/schemas/DnnConfiguration'</w:t>
      </w:r>
    </w:p>
    <w:p w14:paraId="7155731A" w14:textId="77777777" w:rsidR="00F42965" w:rsidRPr="006A7EE2" w:rsidRDefault="00F42965" w:rsidP="00F42965">
      <w:pPr>
        <w:pStyle w:val="PL"/>
      </w:pPr>
      <w:r w:rsidRPr="006A7EE2">
        <w:t xml:space="preserve">        internalGroupIds:</w:t>
      </w:r>
    </w:p>
    <w:p w14:paraId="762D8D66" w14:textId="77777777" w:rsidR="00F42965" w:rsidRPr="006A7EE2" w:rsidRDefault="00F42965" w:rsidP="00F42965">
      <w:pPr>
        <w:pStyle w:val="PL"/>
      </w:pPr>
      <w:r w:rsidRPr="006A7EE2">
        <w:t xml:space="preserve">          type: array</w:t>
      </w:r>
    </w:p>
    <w:p w14:paraId="4C96840E" w14:textId="77777777" w:rsidR="00F42965" w:rsidRPr="006A7EE2" w:rsidRDefault="00F42965" w:rsidP="00F42965">
      <w:pPr>
        <w:pStyle w:val="PL"/>
      </w:pPr>
      <w:r w:rsidRPr="006A7EE2">
        <w:t xml:space="preserve">          items:</w:t>
      </w:r>
    </w:p>
    <w:p w14:paraId="4554EC9F" w14:textId="77777777" w:rsidR="00F42965" w:rsidRPr="006A7EE2" w:rsidRDefault="00F42965" w:rsidP="00F42965">
      <w:pPr>
        <w:pStyle w:val="PL"/>
      </w:pPr>
      <w:r w:rsidRPr="006A7EE2">
        <w:t xml:space="preserve">            $ref: 'TS29571_CommonData.yaml#/components/schemas/GroupId'</w:t>
      </w:r>
    </w:p>
    <w:p w14:paraId="7D58ED1C" w14:textId="77777777" w:rsidR="00FD43EB" w:rsidRPr="006A7EE2" w:rsidRDefault="00F42965" w:rsidP="00FD43EB">
      <w:pPr>
        <w:pStyle w:val="PL"/>
      </w:pPr>
      <w:r w:rsidRPr="006A7EE2">
        <w:t xml:space="preserve">          minItems: 1</w:t>
      </w:r>
    </w:p>
    <w:p w14:paraId="578D453B" w14:textId="77777777" w:rsidR="00FD43EB" w:rsidRPr="006A7EE2" w:rsidRDefault="00FD43EB" w:rsidP="00FD43EB">
      <w:pPr>
        <w:pStyle w:val="PL"/>
      </w:pPr>
      <w:r w:rsidRPr="006A7EE2">
        <w:t xml:space="preserve">        vnGroupInfo:</w:t>
      </w:r>
    </w:p>
    <w:p w14:paraId="61A5BE3A" w14:textId="77777777" w:rsidR="00FD43EB" w:rsidRPr="006A7EE2" w:rsidRDefault="00FD43EB" w:rsidP="00FD43EB">
      <w:pPr>
        <w:pStyle w:val="PL"/>
      </w:pPr>
      <w:r w:rsidRPr="006A7EE2">
        <w:t xml:space="preserve">          type: object</w:t>
      </w:r>
    </w:p>
    <w:p w14:paraId="2E7F9016" w14:textId="77777777" w:rsidR="00FD43EB" w:rsidRPr="006A7EE2" w:rsidRDefault="00FD43EB" w:rsidP="00FD43EB">
      <w:pPr>
        <w:pStyle w:val="PL"/>
      </w:pPr>
      <w:r w:rsidRPr="006A7EE2">
        <w:t xml:space="preserve">          additionalProperties:</w:t>
      </w:r>
    </w:p>
    <w:p w14:paraId="6EC76DBD" w14:textId="77777777" w:rsidR="00FD43EB" w:rsidRPr="006A7EE2" w:rsidRDefault="00FD43EB" w:rsidP="00FD43EB">
      <w:pPr>
        <w:pStyle w:val="PL"/>
      </w:pPr>
      <w:r w:rsidRPr="006A7EE2">
        <w:t xml:space="preserve">            $ref: '#/components/schemas/VnGroupData'</w:t>
      </w:r>
    </w:p>
    <w:p w14:paraId="73C9CC04" w14:textId="77777777" w:rsidR="00FD43EB" w:rsidRPr="006A7EE2" w:rsidRDefault="00FD43EB" w:rsidP="00FD43EB">
      <w:pPr>
        <w:pStyle w:val="PL"/>
      </w:pPr>
      <w:r w:rsidRPr="006A7EE2">
        <w:t xml:space="preserve">          minProperties: 1</w:t>
      </w:r>
    </w:p>
    <w:p w14:paraId="1FA4A613" w14:textId="77777777" w:rsidR="00FD43EB" w:rsidRPr="006A7EE2" w:rsidRDefault="00FD43EB" w:rsidP="00FD43EB">
      <w:pPr>
        <w:pStyle w:val="PL"/>
      </w:pPr>
      <w:r w:rsidRPr="006A7EE2">
        <w:t xml:space="preserve">        sharedVnGroupDataIds:</w:t>
      </w:r>
    </w:p>
    <w:p w14:paraId="0A83DAAE" w14:textId="77777777" w:rsidR="00FD43EB" w:rsidRPr="006A7EE2" w:rsidRDefault="00FD43EB" w:rsidP="00FD43EB">
      <w:pPr>
        <w:pStyle w:val="PL"/>
      </w:pPr>
      <w:r w:rsidRPr="006A7EE2">
        <w:t xml:space="preserve">          type: object</w:t>
      </w:r>
    </w:p>
    <w:p w14:paraId="7F690C64" w14:textId="77777777" w:rsidR="00FD43EB" w:rsidRPr="006A7EE2" w:rsidRDefault="00FD43EB" w:rsidP="00FD43EB">
      <w:pPr>
        <w:pStyle w:val="PL"/>
      </w:pPr>
      <w:r w:rsidRPr="006A7EE2">
        <w:t xml:space="preserve">          additionalProperties:</w:t>
      </w:r>
    </w:p>
    <w:p w14:paraId="7C0D4798" w14:textId="5F8BA1EE" w:rsidR="00FD43EB" w:rsidRPr="006A7EE2" w:rsidRDefault="00FD43EB" w:rsidP="00FD43EB">
      <w:pPr>
        <w:pStyle w:val="PL"/>
      </w:pPr>
      <w:r w:rsidRPr="006A7EE2">
        <w:t xml:space="preserve">          </w:t>
      </w:r>
      <w:r w:rsidR="00BB38D2" w:rsidRPr="006A7EE2">
        <w:t xml:space="preserve">  </w:t>
      </w:r>
      <w:r w:rsidRPr="006A7EE2">
        <w:t>$ref: '#/components/schemas/SharedDataId'</w:t>
      </w:r>
    </w:p>
    <w:p w14:paraId="660659F0" w14:textId="24808862" w:rsidR="00207B40" w:rsidRPr="006A7EE2" w:rsidRDefault="00FD43EB" w:rsidP="00FD43EB">
      <w:pPr>
        <w:pStyle w:val="PL"/>
      </w:pPr>
      <w:r w:rsidRPr="006A7EE2">
        <w:t xml:space="preserve">          minProperties: 1</w:t>
      </w:r>
    </w:p>
    <w:p w14:paraId="1CB545A6" w14:textId="77777777" w:rsidR="000405F6" w:rsidRPr="006A7EE2" w:rsidRDefault="000405F6" w:rsidP="000405F6">
      <w:pPr>
        <w:pStyle w:val="PL"/>
      </w:pPr>
      <w:r w:rsidRPr="006A7EE2">
        <w:t xml:space="preserve">        sharedDnnConfigurationsId:</w:t>
      </w:r>
    </w:p>
    <w:p w14:paraId="713DB5A3" w14:textId="77777777" w:rsidR="000405F6" w:rsidRPr="006A7EE2" w:rsidRDefault="000405F6" w:rsidP="000405F6">
      <w:pPr>
        <w:pStyle w:val="PL"/>
      </w:pPr>
      <w:r w:rsidRPr="006A7EE2">
        <w:t xml:space="preserve">          $ref: '#/components/schemas/SharedDataId'</w:t>
      </w:r>
    </w:p>
    <w:p w14:paraId="676E213A" w14:textId="77777777" w:rsidR="00C83783" w:rsidRPr="006A7EE2" w:rsidRDefault="00C83783" w:rsidP="00C83783">
      <w:pPr>
        <w:pStyle w:val="PL"/>
        <w:rPr>
          <w:lang w:val="en-US"/>
        </w:rPr>
      </w:pPr>
      <w:r w:rsidRPr="006A7EE2">
        <w:rPr>
          <w:lang w:val="en-US"/>
        </w:rPr>
        <w:t xml:space="preserve">        odbPacketServices:</w:t>
      </w:r>
    </w:p>
    <w:p w14:paraId="06FDA762" w14:textId="77777777" w:rsidR="00AE1E3F" w:rsidRPr="006A7EE2" w:rsidRDefault="00C83783" w:rsidP="00AE1E3F">
      <w:pPr>
        <w:pStyle w:val="PL"/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#/components/schemas/OdbPacketServices'</w:t>
      </w:r>
    </w:p>
    <w:p w14:paraId="4C0B1100" w14:textId="77777777" w:rsidR="00AE1E3F" w:rsidRPr="006A7EE2" w:rsidRDefault="00AE1E3F" w:rsidP="00AE1E3F">
      <w:pPr>
        <w:pStyle w:val="PL"/>
      </w:pPr>
      <w:r w:rsidRPr="006A7EE2">
        <w:t xml:space="preserve">        traceData:</w:t>
      </w:r>
    </w:p>
    <w:p w14:paraId="5F9801E4" w14:textId="77777777" w:rsidR="00AE1E3F" w:rsidRPr="006A7EE2" w:rsidRDefault="00AE1E3F" w:rsidP="00AE1E3F">
      <w:pPr>
        <w:pStyle w:val="PL"/>
      </w:pPr>
      <w:r w:rsidRPr="006A7EE2">
        <w:t xml:space="preserve">          $ref: 'TS29571_CommonData.yaml#/components/schemas/TraceData'</w:t>
      </w:r>
    </w:p>
    <w:p w14:paraId="658D8050" w14:textId="77777777" w:rsidR="00AE1E3F" w:rsidRPr="006A7EE2" w:rsidRDefault="00AE1E3F" w:rsidP="00AE1E3F">
      <w:pPr>
        <w:pStyle w:val="PL"/>
      </w:pPr>
      <w:r w:rsidRPr="006A7EE2">
        <w:t xml:space="preserve">        sharedTraceDataId:</w:t>
      </w:r>
    </w:p>
    <w:p w14:paraId="6FF8F527" w14:textId="77777777" w:rsidR="006A037D" w:rsidRPr="006A7EE2" w:rsidRDefault="00AE1E3F" w:rsidP="006A037D">
      <w:pPr>
        <w:pStyle w:val="PL"/>
      </w:pPr>
      <w:r w:rsidRPr="006A7EE2">
        <w:t xml:space="preserve">          $ref: '#/components/schemas/SharedDataId'</w:t>
      </w:r>
    </w:p>
    <w:p w14:paraId="3CE1D0C1" w14:textId="77777777" w:rsidR="006A037D" w:rsidRPr="006A7EE2" w:rsidRDefault="006A037D" w:rsidP="006A037D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expectedUeBehaviour</w:t>
      </w:r>
      <w:r w:rsidRPr="006A7EE2">
        <w:rPr>
          <w:lang w:eastAsia="zh-CN"/>
        </w:rPr>
        <w:t>sList</w:t>
      </w:r>
      <w:r w:rsidRPr="006A7EE2">
        <w:t>:</w:t>
      </w:r>
    </w:p>
    <w:p w14:paraId="3E12520E" w14:textId="77777777" w:rsidR="006A037D" w:rsidRPr="006A7EE2" w:rsidRDefault="006A037D" w:rsidP="006A037D">
      <w:pPr>
        <w:pStyle w:val="PL"/>
      </w:pPr>
      <w:r w:rsidRPr="006A7EE2">
        <w:t xml:space="preserve">          type: object</w:t>
      </w:r>
    </w:p>
    <w:p w14:paraId="5FE2CA09" w14:textId="77777777" w:rsidR="006A037D" w:rsidRPr="006A7EE2" w:rsidRDefault="006A037D" w:rsidP="006A037D">
      <w:pPr>
        <w:pStyle w:val="PL"/>
      </w:pPr>
      <w:r w:rsidRPr="006A7EE2">
        <w:t xml:space="preserve">          additionalProperties:</w:t>
      </w:r>
    </w:p>
    <w:p w14:paraId="1A6DAB24" w14:textId="77777777" w:rsidR="006A037D" w:rsidRPr="006A7EE2" w:rsidRDefault="006A037D" w:rsidP="006A037D">
      <w:pPr>
        <w:pStyle w:val="PL"/>
      </w:pPr>
      <w:r w:rsidRPr="006A7EE2">
        <w:t xml:space="preserve">            $ref: '#/components/schemas/</w:t>
      </w:r>
      <w:r w:rsidRPr="006A7EE2">
        <w:rPr>
          <w:rFonts w:hint="eastAsia"/>
          <w:lang w:eastAsia="zh-CN"/>
        </w:rPr>
        <w:t>ExpectedUeBehaviour</w:t>
      </w:r>
      <w:r w:rsidRPr="006A7EE2">
        <w:rPr>
          <w:lang w:eastAsia="zh-CN"/>
        </w:rPr>
        <w:t>Data</w:t>
      </w:r>
      <w:r w:rsidRPr="006A7EE2">
        <w:t>'</w:t>
      </w:r>
    </w:p>
    <w:p w14:paraId="2307FD54" w14:textId="77777777" w:rsidR="002E7579" w:rsidRPr="006A7EE2" w:rsidRDefault="006A037D" w:rsidP="002E7579">
      <w:pPr>
        <w:pStyle w:val="PL"/>
      </w:pPr>
      <w:r w:rsidRPr="006A7EE2">
        <w:t xml:space="preserve">          minProperties: 1</w:t>
      </w:r>
    </w:p>
    <w:p w14:paraId="048E389D" w14:textId="77777777" w:rsidR="002E7579" w:rsidRPr="006A7EE2" w:rsidRDefault="002E7579" w:rsidP="002E7579">
      <w:pPr>
        <w:pStyle w:val="PL"/>
      </w:pPr>
      <w:r w:rsidRPr="006A7EE2">
        <w:t xml:space="preserve">        </w:t>
      </w:r>
      <w:r w:rsidRPr="006A7EE2">
        <w:rPr>
          <w:rFonts w:eastAsia="Malgun Gothic"/>
        </w:rPr>
        <w:t>suggestedPacketNumDlList</w:t>
      </w:r>
      <w:r w:rsidRPr="006A7EE2">
        <w:t>:</w:t>
      </w:r>
    </w:p>
    <w:p w14:paraId="5F1EA23F" w14:textId="77777777" w:rsidR="002E7579" w:rsidRPr="006A7EE2" w:rsidRDefault="002E7579" w:rsidP="002E7579">
      <w:pPr>
        <w:pStyle w:val="PL"/>
      </w:pPr>
      <w:r w:rsidRPr="006A7EE2">
        <w:t xml:space="preserve">          type: object</w:t>
      </w:r>
    </w:p>
    <w:p w14:paraId="3543221B" w14:textId="77777777" w:rsidR="002E7579" w:rsidRPr="006A7EE2" w:rsidRDefault="002E7579" w:rsidP="002E7579">
      <w:pPr>
        <w:pStyle w:val="PL"/>
      </w:pPr>
      <w:r w:rsidRPr="006A7EE2">
        <w:t xml:space="preserve">          additionalProperties:</w:t>
      </w:r>
    </w:p>
    <w:p w14:paraId="6B8029C4" w14:textId="77777777" w:rsidR="002E7579" w:rsidRPr="006A7EE2" w:rsidRDefault="002E7579" w:rsidP="002E7579">
      <w:pPr>
        <w:pStyle w:val="PL"/>
      </w:pPr>
      <w:r w:rsidRPr="006A7EE2">
        <w:t xml:space="preserve">            $ref: '#/components/schemas/</w:t>
      </w:r>
      <w:r w:rsidRPr="006A7EE2">
        <w:rPr>
          <w:rFonts w:eastAsia="Malgun Gothic"/>
        </w:rPr>
        <w:t>SuggestedPacketNumDl</w:t>
      </w:r>
      <w:r w:rsidRPr="006A7EE2">
        <w:t>'</w:t>
      </w:r>
    </w:p>
    <w:p w14:paraId="7E0D30E5" w14:textId="77777777" w:rsidR="00816F75" w:rsidRPr="006A7EE2" w:rsidRDefault="002E7579" w:rsidP="00816F75">
      <w:pPr>
        <w:pStyle w:val="PL"/>
        <w:rPr>
          <w:lang w:eastAsia="zh-CN"/>
        </w:rPr>
      </w:pPr>
      <w:r w:rsidRPr="006A7EE2">
        <w:t xml:space="preserve">          minProperties: 1</w:t>
      </w:r>
    </w:p>
    <w:p w14:paraId="5B19CD3B" w14:textId="77777777" w:rsidR="00816F75" w:rsidRPr="006A7EE2" w:rsidRDefault="00816F75" w:rsidP="00816F75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3gppChargingCharacteristics</w:t>
      </w:r>
      <w:r w:rsidRPr="006A7EE2">
        <w:t>:</w:t>
      </w:r>
    </w:p>
    <w:p w14:paraId="008059E7" w14:textId="51A7CE83" w:rsidR="00C83783" w:rsidRDefault="00816F75" w:rsidP="00816F75">
      <w:pPr>
        <w:pStyle w:val="PL"/>
        <w:rPr>
          <w:ins w:id="24" w:author="Ulrich Wiehe" w:date="2020-01-08T14:32:00Z"/>
        </w:rPr>
      </w:pPr>
      <w:r w:rsidRPr="006A7EE2">
        <w:t xml:space="preserve">          $ref: '#/components/schemas/</w:t>
      </w:r>
      <w:r w:rsidRPr="006A7EE2">
        <w:rPr>
          <w:rFonts w:hint="eastAsia"/>
          <w:lang w:eastAsia="zh-CN"/>
        </w:rPr>
        <w:t>3GppChargingCharacteristics</w:t>
      </w:r>
      <w:r w:rsidRPr="006A7EE2">
        <w:t>'</w:t>
      </w:r>
    </w:p>
    <w:p w14:paraId="2DAA67AF" w14:textId="2B700F1F" w:rsidR="009C5E6E" w:rsidRDefault="009C5E6E" w:rsidP="00816F75">
      <w:pPr>
        <w:pStyle w:val="PL"/>
        <w:rPr>
          <w:ins w:id="25" w:author="Ulrich Wiehe" w:date="2020-01-08T14:33:00Z"/>
        </w:rPr>
      </w:pPr>
      <w:ins w:id="26" w:author="Ulrich Wiehe" w:date="2020-01-08T14:32:00Z">
        <w:r>
          <w:t xml:space="preserve">        atsssInformation:</w:t>
        </w:r>
      </w:ins>
    </w:p>
    <w:p w14:paraId="0500DC4D" w14:textId="04BC625D" w:rsidR="009C5E6E" w:rsidRDefault="009C5E6E" w:rsidP="00816F75">
      <w:pPr>
        <w:pStyle w:val="PL"/>
        <w:rPr>
          <w:ins w:id="27" w:author="Ulrich Wiehe" w:date="2020-01-08T14:45:00Z"/>
        </w:rPr>
      </w:pPr>
      <w:ins w:id="28" w:author="Ulrich Wiehe" w:date="2020-01-08T14:33:00Z">
        <w:r>
          <w:t xml:space="preserve">          type: boolean</w:t>
        </w:r>
      </w:ins>
    </w:p>
    <w:p w14:paraId="4A1647FA" w14:textId="4FFD594E" w:rsidR="0056775E" w:rsidRPr="006A7EE2" w:rsidRDefault="0056775E" w:rsidP="00816F75">
      <w:pPr>
        <w:pStyle w:val="PL"/>
        <w:rPr>
          <w:lang w:val="en-US"/>
        </w:rPr>
      </w:pPr>
      <w:ins w:id="29" w:author="Ulrich Wiehe" w:date="2020-01-08T14:45:00Z">
        <w:r w:rsidRPr="006A7EE2">
          <w:t xml:space="preserve">          default: false</w:t>
        </w:r>
      </w:ins>
    </w:p>
    <w:p w14:paraId="5705A86A" w14:textId="76E9E05B" w:rsidR="00207B40" w:rsidRDefault="00207B40" w:rsidP="00207B40">
      <w:pPr>
        <w:pStyle w:val="PL"/>
      </w:pPr>
    </w:p>
    <w:p w14:paraId="1647E830" w14:textId="77777777" w:rsidR="0056775E" w:rsidRPr="0056775E" w:rsidRDefault="0056775E" w:rsidP="0056775E">
      <w:pPr>
        <w:pStyle w:val="PL"/>
        <w:rPr>
          <w:color w:val="0070C0"/>
        </w:rPr>
      </w:pPr>
    </w:p>
    <w:p w14:paraId="5FA33D19" w14:textId="77777777" w:rsidR="0056775E" w:rsidRPr="0056775E" w:rsidRDefault="0056775E" w:rsidP="0056775E">
      <w:pPr>
        <w:pStyle w:val="PL"/>
        <w:rPr>
          <w:color w:val="0070C0"/>
        </w:rPr>
      </w:pPr>
      <w:r w:rsidRPr="0056775E">
        <w:rPr>
          <w:color w:val="0070C0"/>
        </w:rPr>
        <w:t>*********text not shown for clarity***************</w:t>
      </w:r>
    </w:p>
    <w:p w14:paraId="146BC2C0" w14:textId="4BDA66ED" w:rsidR="0056775E" w:rsidRDefault="0056775E" w:rsidP="0056775E">
      <w:pPr>
        <w:pStyle w:val="PL"/>
        <w:rPr>
          <w:color w:val="0070C0"/>
        </w:rPr>
      </w:pPr>
    </w:p>
    <w:p w14:paraId="107E214D" w14:textId="77CD2104" w:rsidR="0056775E" w:rsidRPr="009854A4" w:rsidRDefault="0056775E" w:rsidP="005677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sectPr w:rsidR="0056775E" w:rsidRPr="009854A4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8836F" w14:textId="77777777" w:rsidR="00223D5A" w:rsidRDefault="00223D5A">
      <w:r>
        <w:separator/>
      </w:r>
    </w:p>
  </w:endnote>
  <w:endnote w:type="continuationSeparator" w:id="0">
    <w:p w14:paraId="0AA56349" w14:textId="77777777" w:rsidR="00223D5A" w:rsidRDefault="00223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309066" w14:textId="77777777" w:rsidR="00CB34EE" w:rsidRDefault="00CB34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0D385" w14:textId="77777777" w:rsidR="00CB34EE" w:rsidRDefault="00CB34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960D5" w14:textId="77777777" w:rsidR="00CB34EE" w:rsidRDefault="00CB34E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A5EB7" w14:textId="77777777" w:rsidR="00223D5A" w:rsidRDefault="00223D5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1CF1D" w14:textId="77777777" w:rsidR="00223D5A" w:rsidRDefault="00223D5A">
      <w:r>
        <w:separator/>
      </w:r>
    </w:p>
  </w:footnote>
  <w:footnote w:type="continuationSeparator" w:id="0">
    <w:p w14:paraId="2499C77D" w14:textId="77777777" w:rsidR="00223D5A" w:rsidRDefault="00223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441D6E" w14:textId="77777777" w:rsidR="0056775E" w:rsidRDefault="005677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28CFD" w14:textId="77777777" w:rsidR="00CB34EE" w:rsidRDefault="00CB34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2E5FE" w14:textId="77777777" w:rsidR="00CB34EE" w:rsidRDefault="00CB34E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B5CC2" w14:textId="200022BA" w:rsidR="00223D5A" w:rsidRDefault="00223D5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031C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96287F8" w14:textId="77777777" w:rsidR="00223D5A" w:rsidRDefault="00223D5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14:paraId="04071AED" w14:textId="5334F81A" w:rsidR="00223D5A" w:rsidRDefault="00223D5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031C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FA0A3CE" w14:textId="77777777" w:rsidR="00223D5A" w:rsidRDefault="00223D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10"/>
  </w:num>
  <w:num w:numId="6">
    <w:abstractNumId w:val="7"/>
  </w:num>
  <w:num w:numId="7">
    <w:abstractNumId w:val="4"/>
  </w:num>
  <w:num w:numId="8">
    <w:abstractNumId w:val="15"/>
  </w:num>
  <w:num w:numId="9">
    <w:abstractNumId w:val="13"/>
  </w:num>
  <w:num w:numId="10">
    <w:abstractNumId w:val="14"/>
  </w:num>
  <w:num w:numId="11">
    <w:abstractNumId w:val="9"/>
  </w:num>
  <w:num w:numId="12">
    <w:abstractNumId w:val="16"/>
  </w:num>
  <w:num w:numId="13">
    <w:abstractNumId w:val="8"/>
  </w:num>
  <w:num w:numId="14">
    <w:abstractNumId w:val="3"/>
  </w:num>
  <w:num w:numId="15">
    <w:abstractNumId w:val="5"/>
  </w:num>
  <w:num w:numId="16">
    <w:abstractNumId w:val="1"/>
  </w:num>
  <w:num w:numId="17">
    <w:abstractNumId w:val="11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3C49"/>
    <w:rsid w:val="00003D47"/>
    <w:rsid w:val="0000485C"/>
    <w:rsid w:val="0000572D"/>
    <w:rsid w:val="00010650"/>
    <w:rsid w:val="0001083F"/>
    <w:rsid w:val="00012DF9"/>
    <w:rsid w:val="00013B4B"/>
    <w:rsid w:val="000150F4"/>
    <w:rsid w:val="00015A61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57AD"/>
    <w:rsid w:val="00026CD8"/>
    <w:rsid w:val="0003001F"/>
    <w:rsid w:val="0003064A"/>
    <w:rsid w:val="0003074E"/>
    <w:rsid w:val="000317EC"/>
    <w:rsid w:val="00032A2F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46F"/>
    <w:rsid w:val="00054A22"/>
    <w:rsid w:val="00055483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352"/>
    <w:rsid w:val="0009749C"/>
    <w:rsid w:val="000A1058"/>
    <w:rsid w:val="000A16B7"/>
    <w:rsid w:val="000A26C2"/>
    <w:rsid w:val="000A3B18"/>
    <w:rsid w:val="000A494E"/>
    <w:rsid w:val="000A6A92"/>
    <w:rsid w:val="000A7435"/>
    <w:rsid w:val="000B02C5"/>
    <w:rsid w:val="000B2200"/>
    <w:rsid w:val="000B3F1C"/>
    <w:rsid w:val="000B5CF7"/>
    <w:rsid w:val="000B64AF"/>
    <w:rsid w:val="000B71E3"/>
    <w:rsid w:val="000C0244"/>
    <w:rsid w:val="000C0A85"/>
    <w:rsid w:val="000C1A5E"/>
    <w:rsid w:val="000C2555"/>
    <w:rsid w:val="000C282C"/>
    <w:rsid w:val="000C34F0"/>
    <w:rsid w:val="000C3D56"/>
    <w:rsid w:val="000C3D73"/>
    <w:rsid w:val="000C42E7"/>
    <w:rsid w:val="000C448E"/>
    <w:rsid w:val="000C4776"/>
    <w:rsid w:val="000C5200"/>
    <w:rsid w:val="000D0B86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148A"/>
    <w:rsid w:val="001020E7"/>
    <w:rsid w:val="0010226F"/>
    <w:rsid w:val="0010373E"/>
    <w:rsid w:val="001048FB"/>
    <w:rsid w:val="001061F6"/>
    <w:rsid w:val="00107448"/>
    <w:rsid w:val="001110B4"/>
    <w:rsid w:val="001147D1"/>
    <w:rsid w:val="00114861"/>
    <w:rsid w:val="00114CC7"/>
    <w:rsid w:val="001155EA"/>
    <w:rsid w:val="001163BB"/>
    <w:rsid w:val="00116B07"/>
    <w:rsid w:val="00116DEF"/>
    <w:rsid w:val="0011726E"/>
    <w:rsid w:val="00120366"/>
    <w:rsid w:val="001221BA"/>
    <w:rsid w:val="0012262A"/>
    <w:rsid w:val="00124D78"/>
    <w:rsid w:val="00126DAD"/>
    <w:rsid w:val="00127349"/>
    <w:rsid w:val="00127547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5FCB"/>
    <w:rsid w:val="00150183"/>
    <w:rsid w:val="00150BD8"/>
    <w:rsid w:val="00150BDE"/>
    <w:rsid w:val="00152817"/>
    <w:rsid w:val="001543C4"/>
    <w:rsid w:val="00155923"/>
    <w:rsid w:val="00155A5D"/>
    <w:rsid w:val="0015708C"/>
    <w:rsid w:val="00157484"/>
    <w:rsid w:val="0016248C"/>
    <w:rsid w:val="001626BE"/>
    <w:rsid w:val="001673D2"/>
    <w:rsid w:val="0016760B"/>
    <w:rsid w:val="00167E2A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118C"/>
    <w:rsid w:val="00193166"/>
    <w:rsid w:val="00193E8E"/>
    <w:rsid w:val="0019405F"/>
    <w:rsid w:val="00195FEF"/>
    <w:rsid w:val="001A1684"/>
    <w:rsid w:val="001A1BC5"/>
    <w:rsid w:val="001A53C6"/>
    <w:rsid w:val="001A5F32"/>
    <w:rsid w:val="001A62A9"/>
    <w:rsid w:val="001A71FD"/>
    <w:rsid w:val="001A7235"/>
    <w:rsid w:val="001B1784"/>
    <w:rsid w:val="001B26E5"/>
    <w:rsid w:val="001B338C"/>
    <w:rsid w:val="001B536D"/>
    <w:rsid w:val="001B6CA4"/>
    <w:rsid w:val="001B7291"/>
    <w:rsid w:val="001C39B8"/>
    <w:rsid w:val="001C607B"/>
    <w:rsid w:val="001D0234"/>
    <w:rsid w:val="001D02C2"/>
    <w:rsid w:val="001D0705"/>
    <w:rsid w:val="001D0AA5"/>
    <w:rsid w:val="001D1406"/>
    <w:rsid w:val="001D16DF"/>
    <w:rsid w:val="001D1AF7"/>
    <w:rsid w:val="001D2CD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4FC6"/>
    <w:rsid w:val="002050AF"/>
    <w:rsid w:val="00205AA0"/>
    <w:rsid w:val="00206492"/>
    <w:rsid w:val="00207B40"/>
    <w:rsid w:val="00207FA4"/>
    <w:rsid w:val="002103FC"/>
    <w:rsid w:val="00211379"/>
    <w:rsid w:val="00211593"/>
    <w:rsid w:val="00211EEC"/>
    <w:rsid w:val="002127F7"/>
    <w:rsid w:val="00212E3C"/>
    <w:rsid w:val="00213C7D"/>
    <w:rsid w:val="00214128"/>
    <w:rsid w:val="00214339"/>
    <w:rsid w:val="00214770"/>
    <w:rsid w:val="00216ED7"/>
    <w:rsid w:val="00217F7D"/>
    <w:rsid w:val="00220C9E"/>
    <w:rsid w:val="002221A0"/>
    <w:rsid w:val="00222A60"/>
    <w:rsid w:val="00223D5A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378B5"/>
    <w:rsid w:val="00242614"/>
    <w:rsid w:val="00243399"/>
    <w:rsid w:val="0024382C"/>
    <w:rsid w:val="0024669D"/>
    <w:rsid w:val="0024761D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7560A"/>
    <w:rsid w:val="00276C23"/>
    <w:rsid w:val="0027779E"/>
    <w:rsid w:val="0028072D"/>
    <w:rsid w:val="002809FC"/>
    <w:rsid w:val="0028320D"/>
    <w:rsid w:val="00287B7D"/>
    <w:rsid w:val="00287F19"/>
    <w:rsid w:val="00290321"/>
    <w:rsid w:val="00291206"/>
    <w:rsid w:val="00291957"/>
    <w:rsid w:val="00292E9F"/>
    <w:rsid w:val="00294578"/>
    <w:rsid w:val="00295CF2"/>
    <w:rsid w:val="002A0E55"/>
    <w:rsid w:val="002A1345"/>
    <w:rsid w:val="002A1F6D"/>
    <w:rsid w:val="002A2082"/>
    <w:rsid w:val="002A3559"/>
    <w:rsid w:val="002A3E7F"/>
    <w:rsid w:val="002A53BD"/>
    <w:rsid w:val="002A7740"/>
    <w:rsid w:val="002B14A8"/>
    <w:rsid w:val="002B191C"/>
    <w:rsid w:val="002B1928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2800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69D6"/>
    <w:rsid w:val="002E7579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27A59"/>
    <w:rsid w:val="003300BA"/>
    <w:rsid w:val="003312E8"/>
    <w:rsid w:val="003316A2"/>
    <w:rsid w:val="00334234"/>
    <w:rsid w:val="00334C88"/>
    <w:rsid w:val="00334DDC"/>
    <w:rsid w:val="00335B4F"/>
    <w:rsid w:val="003375AF"/>
    <w:rsid w:val="00337C9A"/>
    <w:rsid w:val="0034081B"/>
    <w:rsid w:val="003413D0"/>
    <w:rsid w:val="00341622"/>
    <w:rsid w:val="00341E51"/>
    <w:rsid w:val="00343895"/>
    <w:rsid w:val="00344119"/>
    <w:rsid w:val="003445D4"/>
    <w:rsid w:val="003448F5"/>
    <w:rsid w:val="00346A69"/>
    <w:rsid w:val="003477A3"/>
    <w:rsid w:val="00351C07"/>
    <w:rsid w:val="003520F0"/>
    <w:rsid w:val="00354048"/>
    <w:rsid w:val="0035462D"/>
    <w:rsid w:val="0035656F"/>
    <w:rsid w:val="00357785"/>
    <w:rsid w:val="003578CB"/>
    <w:rsid w:val="00360E8A"/>
    <w:rsid w:val="00361208"/>
    <w:rsid w:val="00362580"/>
    <w:rsid w:val="00363E1D"/>
    <w:rsid w:val="00365AC9"/>
    <w:rsid w:val="003667BC"/>
    <w:rsid w:val="00367809"/>
    <w:rsid w:val="003678F1"/>
    <w:rsid w:val="003707AC"/>
    <w:rsid w:val="0037193F"/>
    <w:rsid w:val="0037447E"/>
    <w:rsid w:val="00375A0B"/>
    <w:rsid w:val="00376CBA"/>
    <w:rsid w:val="00383FFA"/>
    <w:rsid w:val="00384A14"/>
    <w:rsid w:val="003854BB"/>
    <w:rsid w:val="003855F3"/>
    <w:rsid w:val="00386ABA"/>
    <w:rsid w:val="0038747F"/>
    <w:rsid w:val="00387BE7"/>
    <w:rsid w:val="00390BC6"/>
    <w:rsid w:val="0039208B"/>
    <w:rsid w:val="00392FD6"/>
    <w:rsid w:val="00393627"/>
    <w:rsid w:val="0039438A"/>
    <w:rsid w:val="00396F2F"/>
    <w:rsid w:val="003A2826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0C56"/>
    <w:rsid w:val="003C17D4"/>
    <w:rsid w:val="003C1A0D"/>
    <w:rsid w:val="003C2C59"/>
    <w:rsid w:val="003C3769"/>
    <w:rsid w:val="003C3971"/>
    <w:rsid w:val="003C71B6"/>
    <w:rsid w:val="003D0412"/>
    <w:rsid w:val="003D09DE"/>
    <w:rsid w:val="003D2044"/>
    <w:rsid w:val="003D2204"/>
    <w:rsid w:val="003D3203"/>
    <w:rsid w:val="003D63AF"/>
    <w:rsid w:val="003D7910"/>
    <w:rsid w:val="003D7BCD"/>
    <w:rsid w:val="003E0565"/>
    <w:rsid w:val="003E0977"/>
    <w:rsid w:val="003E0A19"/>
    <w:rsid w:val="003E5F44"/>
    <w:rsid w:val="003E62CB"/>
    <w:rsid w:val="003E76D7"/>
    <w:rsid w:val="003E7967"/>
    <w:rsid w:val="003E7ED7"/>
    <w:rsid w:val="003F0D70"/>
    <w:rsid w:val="003F1ABE"/>
    <w:rsid w:val="003F4402"/>
    <w:rsid w:val="003F49C0"/>
    <w:rsid w:val="003F5EA7"/>
    <w:rsid w:val="003F6BC7"/>
    <w:rsid w:val="003F6F3A"/>
    <w:rsid w:val="003F70E0"/>
    <w:rsid w:val="004000FA"/>
    <w:rsid w:val="00400A31"/>
    <w:rsid w:val="00400B13"/>
    <w:rsid w:val="00400F3F"/>
    <w:rsid w:val="00401DD4"/>
    <w:rsid w:val="00401FC2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6B77"/>
    <w:rsid w:val="00427833"/>
    <w:rsid w:val="00430757"/>
    <w:rsid w:val="004316CB"/>
    <w:rsid w:val="00434315"/>
    <w:rsid w:val="004355D5"/>
    <w:rsid w:val="00437CA4"/>
    <w:rsid w:val="00440C2E"/>
    <w:rsid w:val="00445F4F"/>
    <w:rsid w:val="00447508"/>
    <w:rsid w:val="00447A01"/>
    <w:rsid w:val="00451E01"/>
    <w:rsid w:val="00453714"/>
    <w:rsid w:val="00454E66"/>
    <w:rsid w:val="00456803"/>
    <w:rsid w:val="00461099"/>
    <w:rsid w:val="00464203"/>
    <w:rsid w:val="00464B8A"/>
    <w:rsid w:val="00466E29"/>
    <w:rsid w:val="00467F7F"/>
    <w:rsid w:val="00470E69"/>
    <w:rsid w:val="00475448"/>
    <w:rsid w:val="00476AEC"/>
    <w:rsid w:val="00476F6E"/>
    <w:rsid w:val="00484A68"/>
    <w:rsid w:val="004852FA"/>
    <w:rsid w:val="00486C8B"/>
    <w:rsid w:val="00487B9E"/>
    <w:rsid w:val="00490183"/>
    <w:rsid w:val="004916A5"/>
    <w:rsid w:val="00491B3F"/>
    <w:rsid w:val="0049305D"/>
    <w:rsid w:val="00496495"/>
    <w:rsid w:val="004A06C4"/>
    <w:rsid w:val="004A17AC"/>
    <w:rsid w:val="004A226E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3124"/>
    <w:rsid w:val="004E3494"/>
    <w:rsid w:val="004E5E5C"/>
    <w:rsid w:val="004E75EB"/>
    <w:rsid w:val="004E77D5"/>
    <w:rsid w:val="004F033D"/>
    <w:rsid w:val="004F0425"/>
    <w:rsid w:val="004F1172"/>
    <w:rsid w:val="004F28BC"/>
    <w:rsid w:val="004F3620"/>
    <w:rsid w:val="004F4174"/>
    <w:rsid w:val="004F541C"/>
    <w:rsid w:val="004F6355"/>
    <w:rsid w:val="004F675A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1BD7"/>
    <w:rsid w:val="00532024"/>
    <w:rsid w:val="005340BE"/>
    <w:rsid w:val="005345AC"/>
    <w:rsid w:val="005349F4"/>
    <w:rsid w:val="00535FE9"/>
    <w:rsid w:val="00536E22"/>
    <w:rsid w:val="005402ED"/>
    <w:rsid w:val="00540934"/>
    <w:rsid w:val="00541786"/>
    <w:rsid w:val="005426A2"/>
    <w:rsid w:val="00543CE3"/>
    <w:rsid w:val="00543E6C"/>
    <w:rsid w:val="0054423A"/>
    <w:rsid w:val="00545F95"/>
    <w:rsid w:val="005503EF"/>
    <w:rsid w:val="005511B9"/>
    <w:rsid w:val="00556AA7"/>
    <w:rsid w:val="00556D3F"/>
    <w:rsid w:val="0056080D"/>
    <w:rsid w:val="00560930"/>
    <w:rsid w:val="00563CB2"/>
    <w:rsid w:val="00564739"/>
    <w:rsid w:val="005648C1"/>
    <w:rsid w:val="00565087"/>
    <w:rsid w:val="0056775E"/>
    <w:rsid w:val="00567DC5"/>
    <w:rsid w:val="0057133F"/>
    <w:rsid w:val="00573825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4080"/>
    <w:rsid w:val="00597903"/>
    <w:rsid w:val="005A0A8B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4B48"/>
    <w:rsid w:val="005B7085"/>
    <w:rsid w:val="005C1890"/>
    <w:rsid w:val="005C253C"/>
    <w:rsid w:val="005C25FF"/>
    <w:rsid w:val="005C6210"/>
    <w:rsid w:val="005D016E"/>
    <w:rsid w:val="005D10AC"/>
    <w:rsid w:val="005D2E01"/>
    <w:rsid w:val="005D3F38"/>
    <w:rsid w:val="005D4109"/>
    <w:rsid w:val="005D483E"/>
    <w:rsid w:val="005D6415"/>
    <w:rsid w:val="005D7F7F"/>
    <w:rsid w:val="005E0337"/>
    <w:rsid w:val="005E19A4"/>
    <w:rsid w:val="005E2237"/>
    <w:rsid w:val="005E464B"/>
    <w:rsid w:val="005E4956"/>
    <w:rsid w:val="005E4D39"/>
    <w:rsid w:val="005E5BA3"/>
    <w:rsid w:val="005E6319"/>
    <w:rsid w:val="005F1FE3"/>
    <w:rsid w:val="005F2690"/>
    <w:rsid w:val="005F42D5"/>
    <w:rsid w:val="005F46A4"/>
    <w:rsid w:val="005F4E4D"/>
    <w:rsid w:val="005F57FE"/>
    <w:rsid w:val="005F743B"/>
    <w:rsid w:val="006010D2"/>
    <w:rsid w:val="006036A3"/>
    <w:rsid w:val="006038ED"/>
    <w:rsid w:val="00604996"/>
    <w:rsid w:val="00605B9D"/>
    <w:rsid w:val="0060725E"/>
    <w:rsid w:val="00607E16"/>
    <w:rsid w:val="0061175F"/>
    <w:rsid w:val="00611F9B"/>
    <w:rsid w:val="00613208"/>
    <w:rsid w:val="00614527"/>
    <w:rsid w:val="00614FDF"/>
    <w:rsid w:val="00615534"/>
    <w:rsid w:val="00616203"/>
    <w:rsid w:val="00620031"/>
    <w:rsid w:val="0062196E"/>
    <w:rsid w:val="00622423"/>
    <w:rsid w:val="00622813"/>
    <w:rsid w:val="00624B09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118F"/>
    <w:rsid w:val="00642254"/>
    <w:rsid w:val="006428C2"/>
    <w:rsid w:val="00642FFD"/>
    <w:rsid w:val="00644564"/>
    <w:rsid w:val="00645865"/>
    <w:rsid w:val="00645C63"/>
    <w:rsid w:val="00646ED5"/>
    <w:rsid w:val="0065033F"/>
    <w:rsid w:val="006506C6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191"/>
    <w:rsid w:val="00684244"/>
    <w:rsid w:val="0068425D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037D"/>
    <w:rsid w:val="006A1A96"/>
    <w:rsid w:val="006A37B5"/>
    <w:rsid w:val="006A5C1B"/>
    <w:rsid w:val="006A666D"/>
    <w:rsid w:val="006A6B2A"/>
    <w:rsid w:val="006A7A2C"/>
    <w:rsid w:val="006A7EE2"/>
    <w:rsid w:val="006B2A66"/>
    <w:rsid w:val="006B2B5D"/>
    <w:rsid w:val="006B460D"/>
    <w:rsid w:val="006B63F2"/>
    <w:rsid w:val="006B69F6"/>
    <w:rsid w:val="006B7A76"/>
    <w:rsid w:val="006B7F31"/>
    <w:rsid w:val="006C1737"/>
    <w:rsid w:val="006C5601"/>
    <w:rsid w:val="006C7676"/>
    <w:rsid w:val="006D03B6"/>
    <w:rsid w:val="006D068E"/>
    <w:rsid w:val="006D0958"/>
    <w:rsid w:val="006D2961"/>
    <w:rsid w:val="006D360A"/>
    <w:rsid w:val="006D3C1C"/>
    <w:rsid w:val="006D410B"/>
    <w:rsid w:val="006D73B7"/>
    <w:rsid w:val="006D7B26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2DCF"/>
    <w:rsid w:val="006F2E46"/>
    <w:rsid w:val="006F4411"/>
    <w:rsid w:val="006F4875"/>
    <w:rsid w:val="006F5599"/>
    <w:rsid w:val="006F586D"/>
    <w:rsid w:val="006F6283"/>
    <w:rsid w:val="006F7E24"/>
    <w:rsid w:val="00700FEA"/>
    <w:rsid w:val="00702A5D"/>
    <w:rsid w:val="007032C7"/>
    <w:rsid w:val="00704E7D"/>
    <w:rsid w:val="00706598"/>
    <w:rsid w:val="00706D64"/>
    <w:rsid w:val="0071011D"/>
    <w:rsid w:val="00710329"/>
    <w:rsid w:val="00713A3D"/>
    <w:rsid w:val="00714725"/>
    <w:rsid w:val="007156D2"/>
    <w:rsid w:val="00716259"/>
    <w:rsid w:val="00716979"/>
    <w:rsid w:val="00717071"/>
    <w:rsid w:val="00722A12"/>
    <w:rsid w:val="0072351A"/>
    <w:rsid w:val="0072450C"/>
    <w:rsid w:val="00727209"/>
    <w:rsid w:val="0072778C"/>
    <w:rsid w:val="007277D4"/>
    <w:rsid w:val="007279D2"/>
    <w:rsid w:val="00731EBE"/>
    <w:rsid w:val="00733CBE"/>
    <w:rsid w:val="00734A5B"/>
    <w:rsid w:val="00734AE8"/>
    <w:rsid w:val="00736A31"/>
    <w:rsid w:val="0074153D"/>
    <w:rsid w:val="00741A77"/>
    <w:rsid w:val="00742051"/>
    <w:rsid w:val="00742FC7"/>
    <w:rsid w:val="00743FB8"/>
    <w:rsid w:val="007443FB"/>
    <w:rsid w:val="00744E76"/>
    <w:rsid w:val="007459B8"/>
    <w:rsid w:val="00747E12"/>
    <w:rsid w:val="00756927"/>
    <w:rsid w:val="00760EAB"/>
    <w:rsid w:val="00762771"/>
    <w:rsid w:val="00762CDE"/>
    <w:rsid w:val="00764D27"/>
    <w:rsid w:val="007669B9"/>
    <w:rsid w:val="00767E11"/>
    <w:rsid w:val="00767F6E"/>
    <w:rsid w:val="00772253"/>
    <w:rsid w:val="007739A1"/>
    <w:rsid w:val="007755C5"/>
    <w:rsid w:val="00775CE9"/>
    <w:rsid w:val="00776CD3"/>
    <w:rsid w:val="00780A21"/>
    <w:rsid w:val="007815E7"/>
    <w:rsid w:val="00781F0F"/>
    <w:rsid w:val="007829C1"/>
    <w:rsid w:val="0078463D"/>
    <w:rsid w:val="00784A9C"/>
    <w:rsid w:val="00785ABF"/>
    <w:rsid w:val="00785F29"/>
    <w:rsid w:val="00790A69"/>
    <w:rsid w:val="00790FCD"/>
    <w:rsid w:val="007913DA"/>
    <w:rsid w:val="00794400"/>
    <w:rsid w:val="0079464D"/>
    <w:rsid w:val="00796ACD"/>
    <w:rsid w:val="00796B64"/>
    <w:rsid w:val="007A0116"/>
    <w:rsid w:val="007A0946"/>
    <w:rsid w:val="007A2E9D"/>
    <w:rsid w:val="007A4D36"/>
    <w:rsid w:val="007A5C70"/>
    <w:rsid w:val="007A71DE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BE4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39A0"/>
    <w:rsid w:val="008041CA"/>
    <w:rsid w:val="00805C68"/>
    <w:rsid w:val="0080641A"/>
    <w:rsid w:val="00810C61"/>
    <w:rsid w:val="008122BD"/>
    <w:rsid w:val="008125D2"/>
    <w:rsid w:val="00812768"/>
    <w:rsid w:val="00813479"/>
    <w:rsid w:val="00815145"/>
    <w:rsid w:val="00816F75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341F"/>
    <w:rsid w:val="00836C0C"/>
    <w:rsid w:val="00836D88"/>
    <w:rsid w:val="00840628"/>
    <w:rsid w:val="00841E1E"/>
    <w:rsid w:val="00842236"/>
    <w:rsid w:val="0084263C"/>
    <w:rsid w:val="00843C28"/>
    <w:rsid w:val="008440BA"/>
    <w:rsid w:val="00844399"/>
    <w:rsid w:val="00844A5A"/>
    <w:rsid w:val="008467F0"/>
    <w:rsid w:val="00847E3C"/>
    <w:rsid w:val="00850092"/>
    <w:rsid w:val="008502AD"/>
    <w:rsid w:val="00852F82"/>
    <w:rsid w:val="00853D04"/>
    <w:rsid w:val="00855A63"/>
    <w:rsid w:val="0085766A"/>
    <w:rsid w:val="00860AF0"/>
    <w:rsid w:val="00861455"/>
    <w:rsid w:val="00862223"/>
    <w:rsid w:val="00862EB4"/>
    <w:rsid w:val="008636DE"/>
    <w:rsid w:val="00864308"/>
    <w:rsid w:val="00866BE7"/>
    <w:rsid w:val="00866DE6"/>
    <w:rsid w:val="0086747C"/>
    <w:rsid w:val="0087034B"/>
    <w:rsid w:val="0087085A"/>
    <w:rsid w:val="0087321B"/>
    <w:rsid w:val="00873975"/>
    <w:rsid w:val="008761B5"/>
    <w:rsid w:val="008768CA"/>
    <w:rsid w:val="0087747B"/>
    <w:rsid w:val="00877A35"/>
    <w:rsid w:val="00877C81"/>
    <w:rsid w:val="00880118"/>
    <w:rsid w:val="00880762"/>
    <w:rsid w:val="008808DF"/>
    <w:rsid w:val="00881FDA"/>
    <w:rsid w:val="008836B1"/>
    <w:rsid w:val="00883B73"/>
    <w:rsid w:val="00884435"/>
    <w:rsid w:val="0088480D"/>
    <w:rsid w:val="00884E9C"/>
    <w:rsid w:val="008865E2"/>
    <w:rsid w:val="00891B50"/>
    <w:rsid w:val="00895104"/>
    <w:rsid w:val="00896818"/>
    <w:rsid w:val="00896F71"/>
    <w:rsid w:val="0089701F"/>
    <w:rsid w:val="008979FB"/>
    <w:rsid w:val="008A0615"/>
    <w:rsid w:val="008A13DE"/>
    <w:rsid w:val="008A1E48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2DB6"/>
    <w:rsid w:val="008C3BC7"/>
    <w:rsid w:val="008C4E63"/>
    <w:rsid w:val="008C5514"/>
    <w:rsid w:val="008C5C80"/>
    <w:rsid w:val="008C5F54"/>
    <w:rsid w:val="008D05F4"/>
    <w:rsid w:val="008D08FE"/>
    <w:rsid w:val="008D0A35"/>
    <w:rsid w:val="008D21F7"/>
    <w:rsid w:val="008D5C6B"/>
    <w:rsid w:val="008D5EEA"/>
    <w:rsid w:val="008D62CA"/>
    <w:rsid w:val="008D71DF"/>
    <w:rsid w:val="008D765A"/>
    <w:rsid w:val="008E0514"/>
    <w:rsid w:val="008E1555"/>
    <w:rsid w:val="008E449C"/>
    <w:rsid w:val="008E585A"/>
    <w:rsid w:val="008E62AF"/>
    <w:rsid w:val="008F064B"/>
    <w:rsid w:val="008F2FC1"/>
    <w:rsid w:val="008F3365"/>
    <w:rsid w:val="008F47CF"/>
    <w:rsid w:val="008F5D90"/>
    <w:rsid w:val="009002B8"/>
    <w:rsid w:val="0090271F"/>
    <w:rsid w:val="00902771"/>
    <w:rsid w:val="00902E23"/>
    <w:rsid w:val="0090317F"/>
    <w:rsid w:val="00904780"/>
    <w:rsid w:val="00904882"/>
    <w:rsid w:val="00905FAE"/>
    <w:rsid w:val="00906901"/>
    <w:rsid w:val="0090710D"/>
    <w:rsid w:val="00907D51"/>
    <w:rsid w:val="00910358"/>
    <w:rsid w:val="00911AFC"/>
    <w:rsid w:val="0091348E"/>
    <w:rsid w:val="00913995"/>
    <w:rsid w:val="00915FF6"/>
    <w:rsid w:val="00916B8E"/>
    <w:rsid w:val="00917CCB"/>
    <w:rsid w:val="0092024B"/>
    <w:rsid w:val="0092275A"/>
    <w:rsid w:val="00924956"/>
    <w:rsid w:val="00924B77"/>
    <w:rsid w:val="0092703F"/>
    <w:rsid w:val="009318E1"/>
    <w:rsid w:val="009344E9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47329"/>
    <w:rsid w:val="00952205"/>
    <w:rsid w:val="00953B95"/>
    <w:rsid w:val="00954039"/>
    <w:rsid w:val="00954510"/>
    <w:rsid w:val="0095518F"/>
    <w:rsid w:val="00963DC4"/>
    <w:rsid w:val="00964394"/>
    <w:rsid w:val="00964B44"/>
    <w:rsid w:val="0096523E"/>
    <w:rsid w:val="00965CD1"/>
    <w:rsid w:val="00966A22"/>
    <w:rsid w:val="00967D88"/>
    <w:rsid w:val="00970279"/>
    <w:rsid w:val="009723A5"/>
    <w:rsid w:val="009748C1"/>
    <w:rsid w:val="00975653"/>
    <w:rsid w:val="009807D3"/>
    <w:rsid w:val="009822A9"/>
    <w:rsid w:val="00983736"/>
    <w:rsid w:val="00983B10"/>
    <w:rsid w:val="00983D64"/>
    <w:rsid w:val="00984DD2"/>
    <w:rsid w:val="00986441"/>
    <w:rsid w:val="00990AF6"/>
    <w:rsid w:val="009924C4"/>
    <w:rsid w:val="009949BD"/>
    <w:rsid w:val="00995E8D"/>
    <w:rsid w:val="0099636B"/>
    <w:rsid w:val="00996D2D"/>
    <w:rsid w:val="00997C10"/>
    <w:rsid w:val="009A138E"/>
    <w:rsid w:val="009A229A"/>
    <w:rsid w:val="009A28A4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56FF"/>
    <w:rsid w:val="009C5E6E"/>
    <w:rsid w:val="009C72EF"/>
    <w:rsid w:val="009D03E8"/>
    <w:rsid w:val="009D1266"/>
    <w:rsid w:val="009D6549"/>
    <w:rsid w:val="009D67BD"/>
    <w:rsid w:val="009D72E5"/>
    <w:rsid w:val="009E047C"/>
    <w:rsid w:val="009E0A7A"/>
    <w:rsid w:val="009E0FF6"/>
    <w:rsid w:val="009E22BE"/>
    <w:rsid w:val="009E4DDD"/>
    <w:rsid w:val="009E53BE"/>
    <w:rsid w:val="009E6709"/>
    <w:rsid w:val="009E7721"/>
    <w:rsid w:val="009E7881"/>
    <w:rsid w:val="009F20E8"/>
    <w:rsid w:val="009F2F03"/>
    <w:rsid w:val="009F37B7"/>
    <w:rsid w:val="009F451C"/>
    <w:rsid w:val="009F6185"/>
    <w:rsid w:val="00A026D8"/>
    <w:rsid w:val="00A04DA3"/>
    <w:rsid w:val="00A04F30"/>
    <w:rsid w:val="00A050AE"/>
    <w:rsid w:val="00A072F6"/>
    <w:rsid w:val="00A0755A"/>
    <w:rsid w:val="00A10F02"/>
    <w:rsid w:val="00A130B6"/>
    <w:rsid w:val="00A15E27"/>
    <w:rsid w:val="00A15E62"/>
    <w:rsid w:val="00A164B4"/>
    <w:rsid w:val="00A16928"/>
    <w:rsid w:val="00A16E6E"/>
    <w:rsid w:val="00A1704F"/>
    <w:rsid w:val="00A179AB"/>
    <w:rsid w:val="00A17C21"/>
    <w:rsid w:val="00A20E93"/>
    <w:rsid w:val="00A2110E"/>
    <w:rsid w:val="00A219EF"/>
    <w:rsid w:val="00A224CC"/>
    <w:rsid w:val="00A242D2"/>
    <w:rsid w:val="00A256A4"/>
    <w:rsid w:val="00A258AF"/>
    <w:rsid w:val="00A25D54"/>
    <w:rsid w:val="00A26165"/>
    <w:rsid w:val="00A26201"/>
    <w:rsid w:val="00A27C71"/>
    <w:rsid w:val="00A32C70"/>
    <w:rsid w:val="00A3345B"/>
    <w:rsid w:val="00A347D3"/>
    <w:rsid w:val="00A404D0"/>
    <w:rsid w:val="00A40A2E"/>
    <w:rsid w:val="00A42733"/>
    <w:rsid w:val="00A42B73"/>
    <w:rsid w:val="00A43BEE"/>
    <w:rsid w:val="00A43C79"/>
    <w:rsid w:val="00A44D9C"/>
    <w:rsid w:val="00A4530B"/>
    <w:rsid w:val="00A46256"/>
    <w:rsid w:val="00A46266"/>
    <w:rsid w:val="00A50BEA"/>
    <w:rsid w:val="00A521A6"/>
    <w:rsid w:val="00A52495"/>
    <w:rsid w:val="00A53724"/>
    <w:rsid w:val="00A56F4C"/>
    <w:rsid w:val="00A617B9"/>
    <w:rsid w:val="00A62BFB"/>
    <w:rsid w:val="00A62F61"/>
    <w:rsid w:val="00A63B90"/>
    <w:rsid w:val="00A64D10"/>
    <w:rsid w:val="00A665A4"/>
    <w:rsid w:val="00A67145"/>
    <w:rsid w:val="00A6768E"/>
    <w:rsid w:val="00A67912"/>
    <w:rsid w:val="00A67F05"/>
    <w:rsid w:val="00A712F4"/>
    <w:rsid w:val="00A72FA7"/>
    <w:rsid w:val="00A73044"/>
    <w:rsid w:val="00A74428"/>
    <w:rsid w:val="00A76DF3"/>
    <w:rsid w:val="00A82346"/>
    <w:rsid w:val="00A82A06"/>
    <w:rsid w:val="00A846AA"/>
    <w:rsid w:val="00A9237B"/>
    <w:rsid w:val="00A94011"/>
    <w:rsid w:val="00A94114"/>
    <w:rsid w:val="00A94618"/>
    <w:rsid w:val="00AA00EC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C7006"/>
    <w:rsid w:val="00AD090F"/>
    <w:rsid w:val="00AD0E10"/>
    <w:rsid w:val="00AD2BE3"/>
    <w:rsid w:val="00AD2E6C"/>
    <w:rsid w:val="00AD3D32"/>
    <w:rsid w:val="00AD42DB"/>
    <w:rsid w:val="00AD55D9"/>
    <w:rsid w:val="00AD7336"/>
    <w:rsid w:val="00AD788C"/>
    <w:rsid w:val="00AE0BFB"/>
    <w:rsid w:val="00AE107E"/>
    <w:rsid w:val="00AE1E3F"/>
    <w:rsid w:val="00AE35C2"/>
    <w:rsid w:val="00AE435C"/>
    <w:rsid w:val="00AE49AA"/>
    <w:rsid w:val="00AF0700"/>
    <w:rsid w:val="00AF0D99"/>
    <w:rsid w:val="00AF23A6"/>
    <w:rsid w:val="00AF2891"/>
    <w:rsid w:val="00AF2DF4"/>
    <w:rsid w:val="00AF310F"/>
    <w:rsid w:val="00AF35BB"/>
    <w:rsid w:val="00AF47A0"/>
    <w:rsid w:val="00AF4E84"/>
    <w:rsid w:val="00AF6F77"/>
    <w:rsid w:val="00AF741A"/>
    <w:rsid w:val="00AF7ADD"/>
    <w:rsid w:val="00B01469"/>
    <w:rsid w:val="00B02F80"/>
    <w:rsid w:val="00B0363A"/>
    <w:rsid w:val="00B040A6"/>
    <w:rsid w:val="00B04712"/>
    <w:rsid w:val="00B05791"/>
    <w:rsid w:val="00B075F9"/>
    <w:rsid w:val="00B1076F"/>
    <w:rsid w:val="00B124CA"/>
    <w:rsid w:val="00B12CFB"/>
    <w:rsid w:val="00B132DB"/>
    <w:rsid w:val="00B15449"/>
    <w:rsid w:val="00B159D7"/>
    <w:rsid w:val="00B15CC8"/>
    <w:rsid w:val="00B17D8F"/>
    <w:rsid w:val="00B217E8"/>
    <w:rsid w:val="00B219E5"/>
    <w:rsid w:val="00B23A7F"/>
    <w:rsid w:val="00B24770"/>
    <w:rsid w:val="00B25C71"/>
    <w:rsid w:val="00B35300"/>
    <w:rsid w:val="00B3611C"/>
    <w:rsid w:val="00B36736"/>
    <w:rsid w:val="00B3682C"/>
    <w:rsid w:val="00B36E53"/>
    <w:rsid w:val="00B37B7C"/>
    <w:rsid w:val="00B408F0"/>
    <w:rsid w:val="00B40CD7"/>
    <w:rsid w:val="00B42BD3"/>
    <w:rsid w:val="00B4427D"/>
    <w:rsid w:val="00B44433"/>
    <w:rsid w:val="00B44577"/>
    <w:rsid w:val="00B45676"/>
    <w:rsid w:val="00B45D63"/>
    <w:rsid w:val="00B46F17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3A9"/>
    <w:rsid w:val="00B64CB9"/>
    <w:rsid w:val="00B66728"/>
    <w:rsid w:val="00B66A74"/>
    <w:rsid w:val="00B66BBF"/>
    <w:rsid w:val="00B70591"/>
    <w:rsid w:val="00B70AD0"/>
    <w:rsid w:val="00B70C8F"/>
    <w:rsid w:val="00B70E53"/>
    <w:rsid w:val="00B7174F"/>
    <w:rsid w:val="00B7541C"/>
    <w:rsid w:val="00B75785"/>
    <w:rsid w:val="00B75F00"/>
    <w:rsid w:val="00B76BD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31DE"/>
    <w:rsid w:val="00BB38D2"/>
    <w:rsid w:val="00BB4921"/>
    <w:rsid w:val="00BB531A"/>
    <w:rsid w:val="00BB7C72"/>
    <w:rsid w:val="00BC03B1"/>
    <w:rsid w:val="00BC0F7D"/>
    <w:rsid w:val="00BC4212"/>
    <w:rsid w:val="00BC4980"/>
    <w:rsid w:val="00BC6277"/>
    <w:rsid w:val="00BC662F"/>
    <w:rsid w:val="00BC663F"/>
    <w:rsid w:val="00BC7938"/>
    <w:rsid w:val="00BD1421"/>
    <w:rsid w:val="00BD1BEE"/>
    <w:rsid w:val="00BD560E"/>
    <w:rsid w:val="00BE0170"/>
    <w:rsid w:val="00BE080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1C8"/>
    <w:rsid w:val="00C03356"/>
    <w:rsid w:val="00C04242"/>
    <w:rsid w:val="00C04949"/>
    <w:rsid w:val="00C050F4"/>
    <w:rsid w:val="00C05A9B"/>
    <w:rsid w:val="00C077AF"/>
    <w:rsid w:val="00C11918"/>
    <w:rsid w:val="00C13412"/>
    <w:rsid w:val="00C15279"/>
    <w:rsid w:val="00C21133"/>
    <w:rsid w:val="00C2215A"/>
    <w:rsid w:val="00C22703"/>
    <w:rsid w:val="00C23B51"/>
    <w:rsid w:val="00C2534D"/>
    <w:rsid w:val="00C25E57"/>
    <w:rsid w:val="00C33079"/>
    <w:rsid w:val="00C33696"/>
    <w:rsid w:val="00C3710F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5507"/>
    <w:rsid w:val="00C75EEC"/>
    <w:rsid w:val="00C76652"/>
    <w:rsid w:val="00C76BE1"/>
    <w:rsid w:val="00C76C81"/>
    <w:rsid w:val="00C775A5"/>
    <w:rsid w:val="00C77E5A"/>
    <w:rsid w:val="00C80397"/>
    <w:rsid w:val="00C82F9B"/>
    <w:rsid w:val="00C83783"/>
    <w:rsid w:val="00C8714C"/>
    <w:rsid w:val="00C90BB3"/>
    <w:rsid w:val="00C9115E"/>
    <w:rsid w:val="00C93F40"/>
    <w:rsid w:val="00C94E86"/>
    <w:rsid w:val="00C951B9"/>
    <w:rsid w:val="00C96844"/>
    <w:rsid w:val="00C97D1E"/>
    <w:rsid w:val="00CA0E14"/>
    <w:rsid w:val="00CA0EC8"/>
    <w:rsid w:val="00CA3D0C"/>
    <w:rsid w:val="00CA614F"/>
    <w:rsid w:val="00CB1F6B"/>
    <w:rsid w:val="00CB34EE"/>
    <w:rsid w:val="00CB549E"/>
    <w:rsid w:val="00CB7EFA"/>
    <w:rsid w:val="00CC01D1"/>
    <w:rsid w:val="00CC19B9"/>
    <w:rsid w:val="00CC3A1C"/>
    <w:rsid w:val="00CC3EA8"/>
    <w:rsid w:val="00CC533D"/>
    <w:rsid w:val="00CD0ACA"/>
    <w:rsid w:val="00CD1446"/>
    <w:rsid w:val="00CD1882"/>
    <w:rsid w:val="00CD20FF"/>
    <w:rsid w:val="00CD2808"/>
    <w:rsid w:val="00CD3A68"/>
    <w:rsid w:val="00CD3C27"/>
    <w:rsid w:val="00CD3D09"/>
    <w:rsid w:val="00CD42DC"/>
    <w:rsid w:val="00CD53C8"/>
    <w:rsid w:val="00CD775B"/>
    <w:rsid w:val="00CE0733"/>
    <w:rsid w:val="00CE1B8A"/>
    <w:rsid w:val="00CE2B69"/>
    <w:rsid w:val="00CE48D4"/>
    <w:rsid w:val="00CE4D97"/>
    <w:rsid w:val="00CE58CC"/>
    <w:rsid w:val="00CE6B0C"/>
    <w:rsid w:val="00CF0A69"/>
    <w:rsid w:val="00CF11ED"/>
    <w:rsid w:val="00CF1201"/>
    <w:rsid w:val="00CF1429"/>
    <w:rsid w:val="00CF285B"/>
    <w:rsid w:val="00CF286F"/>
    <w:rsid w:val="00CF30B3"/>
    <w:rsid w:val="00CF408E"/>
    <w:rsid w:val="00CF4622"/>
    <w:rsid w:val="00CF582E"/>
    <w:rsid w:val="00CF5997"/>
    <w:rsid w:val="00CF7881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5F8A"/>
    <w:rsid w:val="00D165A8"/>
    <w:rsid w:val="00D17C43"/>
    <w:rsid w:val="00D20E5E"/>
    <w:rsid w:val="00D221DE"/>
    <w:rsid w:val="00D22604"/>
    <w:rsid w:val="00D229C5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13F3"/>
    <w:rsid w:val="00D335CC"/>
    <w:rsid w:val="00D34739"/>
    <w:rsid w:val="00D35049"/>
    <w:rsid w:val="00D37793"/>
    <w:rsid w:val="00D37798"/>
    <w:rsid w:val="00D401F9"/>
    <w:rsid w:val="00D402F3"/>
    <w:rsid w:val="00D40417"/>
    <w:rsid w:val="00D43BA0"/>
    <w:rsid w:val="00D466E9"/>
    <w:rsid w:val="00D46D5E"/>
    <w:rsid w:val="00D47619"/>
    <w:rsid w:val="00D47F9B"/>
    <w:rsid w:val="00D50AA9"/>
    <w:rsid w:val="00D510EF"/>
    <w:rsid w:val="00D51129"/>
    <w:rsid w:val="00D533E6"/>
    <w:rsid w:val="00D55D0A"/>
    <w:rsid w:val="00D5618A"/>
    <w:rsid w:val="00D56A3C"/>
    <w:rsid w:val="00D57497"/>
    <w:rsid w:val="00D62E27"/>
    <w:rsid w:val="00D66CA9"/>
    <w:rsid w:val="00D67984"/>
    <w:rsid w:val="00D67AB2"/>
    <w:rsid w:val="00D67AB6"/>
    <w:rsid w:val="00D67D76"/>
    <w:rsid w:val="00D708EE"/>
    <w:rsid w:val="00D71A82"/>
    <w:rsid w:val="00D723D8"/>
    <w:rsid w:val="00D738D6"/>
    <w:rsid w:val="00D7404B"/>
    <w:rsid w:val="00D7476E"/>
    <w:rsid w:val="00D755EB"/>
    <w:rsid w:val="00D759D6"/>
    <w:rsid w:val="00D75DBC"/>
    <w:rsid w:val="00D761A4"/>
    <w:rsid w:val="00D7774A"/>
    <w:rsid w:val="00D8236D"/>
    <w:rsid w:val="00D828A1"/>
    <w:rsid w:val="00D829FA"/>
    <w:rsid w:val="00D838FA"/>
    <w:rsid w:val="00D8488D"/>
    <w:rsid w:val="00D84CF1"/>
    <w:rsid w:val="00D85E2B"/>
    <w:rsid w:val="00D867F2"/>
    <w:rsid w:val="00D86DCA"/>
    <w:rsid w:val="00D87E00"/>
    <w:rsid w:val="00D9134D"/>
    <w:rsid w:val="00D91F28"/>
    <w:rsid w:val="00D93024"/>
    <w:rsid w:val="00D96E16"/>
    <w:rsid w:val="00D978AE"/>
    <w:rsid w:val="00DA0688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38CA"/>
    <w:rsid w:val="00DB42D3"/>
    <w:rsid w:val="00DB65D8"/>
    <w:rsid w:val="00DB6938"/>
    <w:rsid w:val="00DB7792"/>
    <w:rsid w:val="00DB7DD9"/>
    <w:rsid w:val="00DC0DC2"/>
    <w:rsid w:val="00DC12DE"/>
    <w:rsid w:val="00DC309B"/>
    <w:rsid w:val="00DC40B2"/>
    <w:rsid w:val="00DC4DA2"/>
    <w:rsid w:val="00DC525B"/>
    <w:rsid w:val="00DC5263"/>
    <w:rsid w:val="00DC5465"/>
    <w:rsid w:val="00DC6109"/>
    <w:rsid w:val="00DC7B40"/>
    <w:rsid w:val="00DC7B68"/>
    <w:rsid w:val="00DC7C20"/>
    <w:rsid w:val="00DD0567"/>
    <w:rsid w:val="00DD1A36"/>
    <w:rsid w:val="00DD1E75"/>
    <w:rsid w:val="00DD2BB0"/>
    <w:rsid w:val="00DD31E2"/>
    <w:rsid w:val="00DD3BB3"/>
    <w:rsid w:val="00DD677E"/>
    <w:rsid w:val="00DD7118"/>
    <w:rsid w:val="00DE1F96"/>
    <w:rsid w:val="00DE211F"/>
    <w:rsid w:val="00DE4F71"/>
    <w:rsid w:val="00DE5677"/>
    <w:rsid w:val="00DE5E3A"/>
    <w:rsid w:val="00DE5FA7"/>
    <w:rsid w:val="00DE6771"/>
    <w:rsid w:val="00DE75AC"/>
    <w:rsid w:val="00DF2B1F"/>
    <w:rsid w:val="00DF3DE4"/>
    <w:rsid w:val="00DF3F81"/>
    <w:rsid w:val="00DF4884"/>
    <w:rsid w:val="00DF62CD"/>
    <w:rsid w:val="00E01251"/>
    <w:rsid w:val="00E0134F"/>
    <w:rsid w:val="00E0164E"/>
    <w:rsid w:val="00E01A06"/>
    <w:rsid w:val="00E0240B"/>
    <w:rsid w:val="00E03A30"/>
    <w:rsid w:val="00E055C0"/>
    <w:rsid w:val="00E10B03"/>
    <w:rsid w:val="00E10D83"/>
    <w:rsid w:val="00E11CED"/>
    <w:rsid w:val="00E11DAA"/>
    <w:rsid w:val="00E121C6"/>
    <w:rsid w:val="00E1294A"/>
    <w:rsid w:val="00E15EB2"/>
    <w:rsid w:val="00E16651"/>
    <w:rsid w:val="00E178E7"/>
    <w:rsid w:val="00E219AD"/>
    <w:rsid w:val="00E23F5A"/>
    <w:rsid w:val="00E2464A"/>
    <w:rsid w:val="00E24B79"/>
    <w:rsid w:val="00E259FC"/>
    <w:rsid w:val="00E25EF1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490"/>
    <w:rsid w:val="00E429C0"/>
    <w:rsid w:val="00E42D81"/>
    <w:rsid w:val="00E43308"/>
    <w:rsid w:val="00E436A6"/>
    <w:rsid w:val="00E43C8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5E86"/>
    <w:rsid w:val="00E6690D"/>
    <w:rsid w:val="00E71D7E"/>
    <w:rsid w:val="00E73737"/>
    <w:rsid w:val="00E74E11"/>
    <w:rsid w:val="00E7556D"/>
    <w:rsid w:val="00E7575E"/>
    <w:rsid w:val="00E76841"/>
    <w:rsid w:val="00E7755B"/>
    <w:rsid w:val="00E77645"/>
    <w:rsid w:val="00E8001A"/>
    <w:rsid w:val="00E8054B"/>
    <w:rsid w:val="00E82571"/>
    <w:rsid w:val="00E83AA4"/>
    <w:rsid w:val="00E83FE4"/>
    <w:rsid w:val="00E85BCD"/>
    <w:rsid w:val="00E86084"/>
    <w:rsid w:val="00E86B5A"/>
    <w:rsid w:val="00E87B40"/>
    <w:rsid w:val="00E90FAC"/>
    <w:rsid w:val="00E93D21"/>
    <w:rsid w:val="00E94896"/>
    <w:rsid w:val="00E96621"/>
    <w:rsid w:val="00E971F3"/>
    <w:rsid w:val="00EA12D0"/>
    <w:rsid w:val="00EA3172"/>
    <w:rsid w:val="00EA75A3"/>
    <w:rsid w:val="00EB10C7"/>
    <w:rsid w:val="00EB42D4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5F7"/>
    <w:rsid w:val="00EC7608"/>
    <w:rsid w:val="00ED0F9E"/>
    <w:rsid w:val="00ED39A7"/>
    <w:rsid w:val="00ED5BD1"/>
    <w:rsid w:val="00ED7BC7"/>
    <w:rsid w:val="00EE1868"/>
    <w:rsid w:val="00EE2547"/>
    <w:rsid w:val="00EE2896"/>
    <w:rsid w:val="00EE2B21"/>
    <w:rsid w:val="00EE31AA"/>
    <w:rsid w:val="00EE3C18"/>
    <w:rsid w:val="00EE57B6"/>
    <w:rsid w:val="00EE6D5F"/>
    <w:rsid w:val="00EE71FA"/>
    <w:rsid w:val="00EF02F6"/>
    <w:rsid w:val="00EF0D30"/>
    <w:rsid w:val="00EF1859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3AD5"/>
    <w:rsid w:val="00F14A8E"/>
    <w:rsid w:val="00F16C3A"/>
    <w:rsid w:val="00F17B88"/>
    <w:rsid w:val="00F20C5A"/>
    <w:rsid w:val="00F22EC7"/>
    <w:rsid w:val="00F23309"/>
    <w:rsid w:val="00F23395"/>
    <w:rsid w:val="00F24642"/>
    <w:rsid w:val="00F24ED9"/>
    <w:rsid w:val="00F25086"/>
    <w:rsid w:val="00F277B8"/>
    <w:rsid w:val="00F27A75"/>
    <w:rsid w:val="00F30F44"/>
    <w:rsid w:val="00F323E1"/>
    <w:rsid w:val="00F339D9"/>
    <w:rsid w:val="00F33C0A"/>
    <w:rsid w:val="00F362AC"/>
    <w:rsid w:val="00F364E7"/>
    <w:rsid w:val="00F41DA3"/>
    <w:rsid w:val="00F4213F"/>
    <w:rsid w:val="00F42965"/>
    <w:rsid w:val="00F42A9D"/>
    <w:rsid w:val="00F433DE"/>
    <w:rsid w:val="00F44ECA"/>
    <w:rsid w:val="00F45BB4"/>
    <w:rsid w:val="00F45DE1"/>
    <w:rsid w:val="00F4699F"/>
    <w:rsid w:val="00F46E97"/>
    <w:rsid w:val="00F51B4E"/>
    <w:rsid w:val="00F54D2D"/>
    <w:rsid w:val="00F567CC"/>
    <w:rsid w:val="00F56886"/>
    <w:rsid w:val="00F57E5B"/>
    <w:rsid w:val="00F60A1C"/>
    <w:rsid w:val="00F653B8"/>
    <w:rsid w:val="00F660F7"/>
    <w:rsid w:val="00F67E7B"/>
    <w:rsid w:val="00F70411"/>
    <w:rsid w:val="00F723D9"/>
    <w:rsid w:val="00F73CE2"/>
    <w:rsid w:val="00F740D8"/>
    <w:rsid w:val="00F741DC"/>
    <w:rsid w:val="00F7609B"/>
    <w:rsid w:val="00F76A3E"/>
    <w:rsid w:val="00F775DC"/>
    <w:rsid w:val="00F779B3"/>
    <w:rsid w:val="00F80346"/>
    <w:rsid w:val="00F828AE"/>
    <w:rsid w:val="00F83AEE"/>
    <w:rsid w:val="00F840FB"/>
    <w:rsid w:val="00F84839"/>
    <w:rsid w:val="00F85BBF"/>
    <w:rsid w:val="00F86DCA"/>
    <w:rsid w:val="00F8796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41B"/>
    <w:rsid w:val="00FA6C5E"/>
    <w:rsid w:val="00FB0C64"/>
    <w:rsid w:val="00FB15B7"/>
    <w:rsid w:val="00FB31D1"/>
    <w:rsid w:val="00FB35C2"/>
    <w:rsid w:val="00FB4114"/>
    <w:rsid w:val="00FB4A10"/>
    <w:rsid w:val="00FB4C92"/>
    <w:rsid w:val="00FB5CD5"/>
    <w:rsid w:val="00FB70E0"/>
    <w:rsid w:val="00FC1192"/>
    <w:rsid w:val="00FC22EA"/>
    <w:rsid w:val="00FC5CEA"/>
    <w:rsid w:val="00FC6E44"/>
    <w:rsid w:val="00FC7F1B"/>
    <w:rsid w:val="00FC7FA4"/>
    <w:rsid w:val="00FD07B6"/>
    <w:rsid w:val="00FD43EB"/>
    <w:rsid w:val="00FD48E5"/>
    <w:rsid w:val="00FD49C0"/>
    <w:rsid w:val="00FD59E8"/>
    <w:rsid w:val="00FD6006"/>
    <w:rsid w:val="00FD63F8"/>
    <w:rsid w:val="00FD6B9A"/>
    <w:rsid w:val="00FD6F9F"/>
    <w:rsid w:val="00FE2EE3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4ADB"/>
    <w:rsid w:val="00FF56F0"/>
    <w:rsid w:val="00FF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0FB73E3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character" w:customStyle="1" w:styleId="TAHCar">
    <w:name w:val="TAH Car"/>
    <w:locked/>
    <w:rsid w:val="00220C9E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6B63F2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rsid w:val="0056775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64EE7-4D57-475A-A2D7-0F07370D1563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be177c35-912f-42dd-aea8-ee5c3baa9aa9"/>
    <ds:schemaRef ds:uri="http://purl.org/dc/elements/1.1/"/>
    <ds:schemaRef ds:uri="http://schemas.openxmlformats.org/package/2006/metadata/core-properties"/>
    <ds:schemaRef ds:uri="71c5aaf6-e6ce-465b-b873-5148d2a4c10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6E097F0-BD37-4FD1-B747-57055D99F2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3F6E85-7084-4716-84DE-EC4F4397F63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4336700-DDCF-4CB6-B61C-432B8E4695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8B72BE1-3F45-4794-849B-4AA5C117C04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4D44C37-BCD4-411C-9F37-997009FC0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769</Words>
  <Characters>5993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6749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8</cp:revision>
  <dcterms:created xsi:type="dcterms:W3CDTF">2020-01-08T13:25:00Z</dcterms:created>
  <dcterms:modified xsi:type="dcterms:W3CDTF">2020-02-07T10:03:00Z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